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E1A10" w14:textId="15BAE5C7" w:rsidR="00A9456F" w:rsidRDefault="003A7698" w:rsidP="00452046">
      <w:pPr>
        <w:keepLines/>
        <w:widowControl/>
        <w:tabs>
          <w:tab w:val="left" w:pos="567"/>
          <w:tab w:val="left" w:pos="7513"/>
        </w:tabs>
        <w:snapToGrid w:val="0"/>
        <w:jc w:val="left"/>
        <w:rPr>
          <w:rFonts w:ascii="Arial" w:eastAsia="MS Mincho" w:hAnsi="Arial" w:cs="Arial"/>
          <w:b/>
          <w:kern w:val="0"/>
          <w:sz w:val="28"/>
          <w:szCs w:val="28"/>
          <w:lang w:val="en-GB" w:eastAsia="en-GB"/>
        </w:rPr>
      </w:pPr>
      <w:r>
        <w:rPr>
          <w:rFonts w:ascii="Arial" w:eastAsia="Times New Roman" w:hAnsi="Arial" w:cs="Arial"/>
          <w:b/>
          <w:kern w:val="0"/>
          <w:sz w:val="28"/>
          <w:szCs w:val="28"/>
          <w:lang w:val="en-GB" w:eastAsia="en-GB"/>
        </w:rPr>
        <w:t>3GPP TSG RAN Meeting #10</w:t>
      </w:r>
      <w:r w:rsidR="00452046">
        <w:rPr>
          <w:rFonts w:ascii="Arial" w:eastAsia="Times New Roman" w:hAnsi="Arial" w:cs="Arial"/>
          <w:b/>
          <w:kern w:val="0"/>
          <w:sz w:val="28"/>
          <w:szCs w:val="28"/>
          <w:lang w:val="en-GB" w:eastAsia="en-GB"/>
        </w:rPr>
        <w:t>9</w:t>
      </w:r>
      <w:r w:rsidR="00452046">
        <w:rPr>
          <w:rFonts w:ascii="Arial" w:eastAsia="Times New Roman" w:hAnsi="Arial" w:cs="Arial"/>
          <w:b/>
          <w:kern w:val="0"/>
          <w:sz w:val="28"/>
          <w:szCs w:val="28"/>
          <w:lang w:val="en-GB" w:eastAsia="en-GB"/>
        </w:rPr>
        <w:tab/>
      </w:r>
      <w:r w:rsidR="005008F9" w:rsidRPr="005008F9">
        <w:rPr>
          <w:rFonts w:ascii="Arial" w:eastAsia="Times New Roman" w:hAnsi="Arial" w:cs="Arial"/>
          <w:b/>
          <w:kern w:val="0"/>
          <w:sz w:val="28"/>
          <w:szCs w:val="28"/>
          <w:lang w:val="en-GB" w:eastAsia="en-GB"/>
        </w:rPr>
        <w:t>RP-252081</w:t>
      </w:r>
    </w:p>
    <w:p w14:paraId="228ACE5A" w14:textId="5029E71E" w:rsidR="00A9456F" w:rsidRDefault="00452046">
      <w:pPr>
        <w:keepLines/>
        <w:widowControl/>
        <w:tabs>
          <w:tab w:val="left" w:pos="567"/>
        </w:tabs>
        <w:overflowPunct w:val="0"/>
        <w:spacing w:after="180"/>
        <w:jc w:val="left"/>
        <w:textAlignment w:val="baseline"/>
        <w:rPr>
          <w:rFonts w:ascii="Arial" w:eastAsia="Times New Roman" w:hAnsi="Arial" w:cs="Arial"/>
          <w:b/>
          <w:kern w:val="0"/>
          <w:sz w:val="28"/>
          <w:szCs w:val="28"/>
          <w:lang w:val="en-GB" w:eastAsia="en-GB"/>
        </w:rPr>
      </w:pPr>
      <w:r w:rsidRPr="00452046">
        <w:rPr>
          <w:rFonts w:ascii="Arial" w:eastAsia="Times New Roman" w:hAnsi="Arial" w:cs="Arial" w:hint="eastAsia"/>
          <w:b/>
          <w:kern w:val="0"/>
          <w:sz w:val="28"/>
          <w:szCs w:val="28"/>
          <w:lang w:val="en-GB" w:eastAsia="en-GB"/>
        </w:rPr>
        <w:t>Beijing</w:t>
      </w:r>
      <w:r w:rsidR="003A7698">
        <w:rPr>
          <w:rFonts w:ascii="Arial" w:eastAsia="Times New Roman" w:hAnsi="Arial" w:cs="Arial"/>
          <w:b/>
          <w:kern w:val="0"/>
          <w:sz w:val="28"/>
          <w:szCs w:val="28"/>
          <w:lang w:val="en-GB" w:eastAsia="en-GB"/>
        </w:rPr>
        <w:t xml:space="preserve">, </w:t>
      </w:r>
      <w:r>
        <w:rPr>
          <w:rFonts w:ascii="Arial" w:eastAsia="Times New Roman" w:hAnsi="Arial" w:cs="Arial"/>
          <w:b/>
          <w:kern w:val="0"/>
          <w:sz w:val="28"/>
          <w:szCs w:val="28"/>
          <w:lang w:val="en-GB" w:eastAsia="en-GB"/>
        </w:rPr>
        <w:t>P.R. China</w:t>
      </w:r>
      <w:r w:rsidR="003A7698">
        <w:rPr>
          <w:rFonts w:ascii="Arial" w:eastAsia="Times New Roman" w:hAnsi="Arial" w:cs="Arial"/>
          <w:b/>
          <w:kern w:val="0"/>
          <w:sz w:val="28"/>
          <w:szCs w:val="28"/>
          <w:lang w:val="en-GB" w:eastAsia="en-GB"/>
        </w:rPr>
        <w:t xml:space="preserve">, </w:t>
      </w:r>
      <w:r>
        <w:rPr>
          <w:rFonts w:ascii="Arial" w:eastAsia="Times New Roman" w:hAnsi="Arial" w:cs="Arial"/>
          <w:b/>
          <w:kern w:val="0"/>
          <w:sz w:val="28"/>
          <w:szCs w:val="28"/>
          <w:lang w:val="en-GB" w:eastAsia="en-GB"/>
        </w:rPr>
        <w:t>September 15</w:t>
      </w:r>
      <w:r w:rsidR="003A7698">
        <w:rPr>
          <w:rFonts w:ascii="Arial" w:eastAsia="Times New Roman" w:hAnsi="Arial" w:cs="Arial"/>
          <w:b/>
          <w:kern w:val="0"/>
          <w:sz w:val="28"/>
          <w:szCs w:val="28"/>
          <w:lang w:val="en-GB" w:eastAsia="en-GB"/>
        </w:rPr>
        <w:t>-1</w:t>
      </w:r>
      <w:r>
        <w:rPr>
          <w:rFonts w:ascii="Arial" w:eastAsia="Times New Roman" w:hAnsi="Arial" w:cs="Arial"/>
          <w:b/>
          <w:kern w:val="0"/>
          <w:sz w:val="28"/>
          <w:szCs w:val="28"/>
          <w:lang w:val="en-GB" w:eastAsia="en-GB"/>
        </w:rPr>
        <w:t>8</w:t>
      </w:r>
      <w:r w:rsidR="003A7698">
        <w:rPr>
          <w:rFonts w:ascii="Arial" w:eastAsia="Times New Roman" w:hAnsi="Arial" w:cs="Arial"/>
          <w:b/>
          <w:kern w:val="0"/>
          <w:sz w:val="28"/>
          <w:szCs w:val="28"/>
          <w:lang w:val="en-GB" w:eastAsia="en-GB"/>
        </w:rPr>
        <w:t>, 2025</w:t>
      </w:r>
    </w:p>
    <w:p w14:paraId="421B13F5" w14:textId="77777777" w:rsidR="00A9456F" w:rsidRDefault="00A9456F">
      <w:pPr>
        <w:widowControl/>
        <w:overflowPunct w:val="0"/>
        <w:snapToGrid w:val="0"/>
        <w:spacing w:after="120"/>
        <w:ind w:left="1988" w:hanging="1988"/>
        <w:textAlignment w:val="baseline"/>
        <w:rPr>
          <w:rFonts w:ascii="Arial" w:hAnsi="Arial" w:cs="Arial"/>
          <w:b/>
          <w:kern w:val="0"/>
          <w:sz w:val="22"/>
          <w:lang w:val="en-GB" w:eastAsia="en-US"/>
        </w:rPr>
      </w:pPr>
    </w:p>
    <w:p w14:paraId="23D97FDD" w14:textId="50D312EC" w:rsidR="00A9456F" w:rsidRDefault="003A7698">
      <w:pPr>
        <w:widowControl/>
        <w:overflowPunct w:val="0"/>
        <w:snapToGrid w:val="0"/>
        <w:spacing w:after="120"/>
        <w:ind w:left="1988" w:hanging="1988"/>
        <w:textAlignment w:val="baseline"/>
        <w:rPr>
          <w:rFonts w:ascii="Arial" w:hAnsi="Arial" w:cs="Arial"/>
          <w:b/>
          <w:kern w:val="0"/>
          <w:sz w:val="24"/>
          <w:szCs w:val="24"/>
          <w:lang w:val="en-GB"/>
        </w:rPr>
      </w:pPr>
      <w:r>
        <w:rPr>
          <w:rFonts w:ascii="Arial" w:hAnsi="Arial" w:cs="Arial"/>
          <w:b/>
          <w:kern w:val="0"/>
          <w:sz w:val="24"/>
          <w:szCs w:val="24"/>
          <w:lang w:val="en-GB" w:eastAsia="en-US"/>
        </w:rPr>
        <w:t>Agenda Item:</w:t>
      </w:r>
      <w:r>
        <w:rPr>
          <w:rFonts w:ascii="Arial" w:hAnsi="Arial" w:cs="Arial"/>
          <w:b/>
          <w:kern w:val="0"/>
          <w:sz w:val="24"/>
          <w:szCs w:val="24"/>
          <w:lang w:val="en-GB" w:eastAsia="en-US"/>
        </w:rPr>
        <w:tab/>
      </w:r>
      <w:r w:rsidR="00132651" w:rsidRPr="00132651">
        <w:rPr>
          <w:rFonts w:ascii="Arial" w:hAnsi="Arial" w:cs="Arial"/>
          <w:b/>
          <w:kern w:val="0"/>
          <w:sz w:val="24"/>
          <w:szCs w:val="24"/>
          <w:lang w:val="en-GB" w:eastAsia="en-US"/>
        </w:rPr>
        <w:t>9.3.1.4</w:t>
      </w:r>
    </w:p>
    <w:p w14:paraId="6A0AFD4D" w14:textId="77777777" w:rsidR="00A9456F" w:rsidRDefault="003A7698">
      <w:pPr>
        <w:widowControl/>
        <w:overflowPunct w:val="0"/>
        <w:snapToGrid w:val="0"/>
        <w:spacing w:after="120"/>
        <w:ind w:left="1988" w:hanging="1988"/>
        <w:textAlignment w:val="baseline"/>
        <w:rPr>
          <w:rFonts w:ascii="Arial" w:hAnsi="Arial" w:cs="Arial"/>
          <w:b/>
          <w:kern w:val="0"/>
          <w:sz w:val="24"/>
          <w:szCs w:val="24"/>
          <w:lang w:val="en-GB" w:eastAsia="en-US"/>
        </w:rPr>
      </w:pPr>
      <w:r>
        <w:rPr>
          <w:rFonts w:ascii="Arial" w:hAnsi="Arial" w:cs="Arial"/>
          <w:b/>
          <w:kern w:val="0"/>
          <w:sz w:val="24"/>
          <w:szCs w:val="24"/>
          <w:lang w:val="en-GB" w:eastAsia="en-US"/>
        </w:rPr>
        <w:t>Source:</w:t>
      </w:r>
      <w:r>
        <w:rPr>
          <w:rFonts w:ascii="Arial" w:hAnsi="Arial" w:cs="Arial"/>
          <w:b/>
          <w:kern w:val="0"/>
          <w:sz w:val="24"/>
          <w:szCs w:val="24"/>
          <w:lang w:val="en-GB" w:eastAsia="en-US"/>
        </w:rPr>
        <w:tab/>
        <w:t>Xiaomi</w:t>
      </w:r>
    </w:p>
    <w:p w14:paraId="42A45FC5" w14:textId="6E52F01A" w:rsidR="00A9456F" w:rsidRDefault="003A7698">
      <w:pPr>
        <w:widowControl/>
        <w:overflowPunct w:val="0"/>
        <w:snapToGrid w:val="0"/>
        <w:spacing w:after="120"/>
        <w:ind w:left="1988" w:hanging="1988"/>
        <w:textAlignment w:val="baseline"/>
        <w:rPr>
          <w:rFonts w:ascii="Arial" w:hAnsi="Arial" w:cs="Arial"/>
          <w:b/>
          <w:kern w:val="0"/>
          <w:sz w:val="24"/>
          <w:szCs w:val="24"/>
          <w:lang w:val="en-GB" w:eastAsia="en-US"/>
        </w:rPr>
      </w:pPr>
      <w:r>
        <w:rPr>
          <w:rFonts w:ascii="Arial" w:hAnsi="Arial" w:cs="Arial"/>
          <w:b/>
          <w:kern w:val="0"/>
          <w:sz w:val="24"/>
          <w:szCs w:val="24"/>
          <w:lang w:val="en-GB" w:eastAsia="en-US"/>
        </w:rPr>
        <w:t>Title:</w:t>
      </w:r>
      <w:r>
        <w:rPr>
          <w:rFonts w:ascii="Arial" w:hAnsi="Arial" w:cs="Arial"/>
          <w:b/>
          <w:kern w:val="0"/>
          <w:sz w:val="24"/>
          <w:szCs w:val="24"/>
          <w:lang w:val="en-GB" w:eastAsia="en-US"/>
        </w:rPr>
        <w:tab/>
      </w:r>
      <w:r w:rsidR="00452046">
        <w:rPr>
          <w:rFonts w:ascii="Arial" w:hAnsi="Arial" w:cs="Arial"/>
          <w:b/>
          <w:kern w:val="0"/>
          <w:sz w:val="24"/>
          <w:szCs w:val="24"/>
          <w:lang w:eastAsia="en-US"/>
        </w:rPr>
        <w:t xml:space="preserve">Discussion on </w:t>
      </w:r>
      <w:r w:rsidR="00F93F26">
        <w:rPr>
          <w:rFonts w:ascii="Arial" w:hAnsi="Arial" w:cs="Arial"/>
          <w:b/>
          <w:kern w:val="0"/>
          <w:sz w:val="24"/>
          <w:szCs w:val="24"/>
          <w:lang w:eastAsia="en-US"/>
        </w:rPr>
        <w:t xml:space="preserve">RAN2 </w:t>
      </w:r>
      <w:r w:rsidR="00452046">
        <w:rPr>
          <w:rFonts w:ascii="Arial" w:hAnsi="Arial" w:cs="Arial"/>
          <w:b/>
          <w:kern w:val="0"/>
          <w:sz w:val="24"/>
          <w:szCs w:val="24"/>
          <w:lang w:eastAsia="en-US"/>
        </w:rPr>
        <w:t xml:space="preserve">TU allocation and WID revision for Rel-20 A-IoT </w:t>
      </w:r>
      <w:r w:rsidR="00710C97">
        <w:rPr>
          <w:rFonts w:ascii="Arial" w:hAnsi="Arial" w:cs="Arial"/>
          <w:b/>
          <w:kern w:val="0"/>
          <w:sz w:val="24"/>
          <w:szCs w:val="24"/>
          <w:lang w:eastAsia="en-US"/>
        </w:rPr>
        <w:t>in NR phase 2</w:t>
      </w:r>
    </w:p>
    <w:p w14:paraId="36FAD884" w14:textId="77777777" w:rsidR="00A9456F" w:rsidRDefault="003A7698">
      <w:pPr>
        <w:widowControl/>
        <w:overflowPunct w:val="0"/>
        <w:snapToGrid w:val="0"/>
        <w:spacing w:after="120"/>
        <w:ind w:left="1988" w:hanging="1988"/>
        <w:textAlignment w:val="baseline"/>
        <w:rPr>
          <w:rFonts w:ascii="Arial" w:hAnsi="Arial" w:cs="Arial"/>
          <w:b/>
          <w:kern w:val="0"/>
          <w:sz w:val="24"/>
          <w:szCs w:val="24"/>
          <w:lang w:val="en-GB" w:eastAsia="en-US"/>
        </w:rPr>
      </w:pPr>
      <w:r>
        <w:rPr>
          <w:rFonts w:ascii="Arial" w:hAnsi="Arial" w:cs="Arial"/>
          <w:b/>
          <w:kern w:val="0"/>
          <w:sz w:val="24"/>
          <w:szCs w:val="24"/>
          <w:lang w:val="en-GB" w:eastAsia="en-US"/>
        </w:rPr>
        <w:t>Document for:</w:t>
      </w:r>
      <w:r>
        <w:rPr>
          <w:rFonts w:ascii="Arial" w:hAnsi="Arial" w:cs="Arial"/>
          <w:b/>
          <w:kern w:val="0"/>
          <w:sz w:val="24"/>
          <w:szCs w:val="24"/>
          <w:lang w:val="en-GB" w:eastAsia="en-US"/>
        </w:rPr>
        <w:tab/>
        <w:t>Discussion and Decision</w:t>
      </w:r>
    </w:p>
    <w:p w14:paraId="50511286" w14:textId="77777777" w:rsidR="00A9456F" w:rsidRDefault="00A9456F">
      <w:pPr>
        <w:widowControl/>
        <w:pBdr>
          <w:bottom w:val="single" w:sz="12" w:space="1" w:color="000000"/>
        </w:pBdr>
        <w:overflowPunct w:val="0"/>
        <w:snapToGrid w:val="0"/>
        <w:spacing w:after="120"/>
        <w:textAlignment w:val="baseline"/>
        <w:rPr>
          <w:rFonts w:eastAsia="Yu Mincho" w:cs="Times New Roman"/>
          <w:kern w:val="0"/>
          <w:sz w:val="4"/>
          <w:szCs w:val="4"/>
          <w:lang w:eastAsia="ja-JP"/>
        </w:rPr>
      </w:pPr>
    </w:p>
    <w:p w14:paraId="51407EF6" w14:textId="77777777" w:rsidR="00A9456F" w:rsidRDefault="003A7698">
      <w:pPr>
        <w:pStyle w:val="Heading1"/>
        <w:numPr>
          <w:ilvl w:val="0"/>
          <w:numId w:val="5"/>
        </w:numPr>
        <w:snapToGrid w:val="0"/>
        <w:spacing w:before="0" w:after="120" w:line="240" w:lineRule="auto"/>
        <w:rPr>
          <w:rFonts w:ascii="Arial" w:hAnsi="Arial" w:cs="Arial"/>
          <w:sz w:val="28"/>
          <w:szCs w:val="28"/>
        </w:rPr>
      </w:pPr>
      <w:r>
        <w:rPr>
          <w:rFonts w:ascii="Arial" w:hAnsi="Arial" w:cs="Arial"/>
          <w:sz w:val="28"/>
          <w:szCs w:val="28"/>
        </w:rPr>
        <w:t>Introduction</w:t>
      </w:r>
    </w:p>
    <w:p w14:paraId="6105A5C2" w14:textId="2DC910B6" w:rsidR="00452046" w:rsidRDefault="00452046">
      <w:pPr>
        <w:pStyle w:val="BodyText"/>
        <w:rPr>
          <w:rFonts w:cs="Times New Roman"/>
          <w:kern w:val="0"/>
          <w:szCs w:val="21"/>
          <w:lang w:val="en-GB" w:eastAsia="en-US"/>
        </w:rPr>
      </w:pPr>
      <w:r>
        <w:rPr>
          <w:rFonts w:cs="Times New Roman"/>
          <w:kern w:val="0"/>
          <w:szCs w:val="21"/>
          <w:lang w:val="en-GB" w:eastAsia="en-US"/>
        </w:rPr>
        <w:t xml:space="preserve">In this contribution, the TU allocation for Rel-20 WI </w:t>
      </w:r>
      <w:r w:rsidR="00975600">
        <w:rPr>
          <w:rFonts w:cs="Times New Roman"/>
          <w:kern w:val="0"/>
          <w:szCs w:val="21"/>
          <w:lang w:val="en-GB" w:eastAsia="en-US"/>
        </w:rPr>
        <w:t>“</w:t>
      </w:r>
      <w:r w:rsidR="00975600">
        <w:rPr>
          <w:rFonts w:cs="Times New Roman" w:hint="eastAsia"/>
          <w:kern w:val="0"/>
          <w:szCs w:val="21"/>
          <w:lang w:val="en-GB"/>
        </w:rPr>
        <w:t>AIoT</w:t>
      </w:r>
      <w:r w:rsidR="00975600">
        <w:rPr>
          <w:rFonts w:cs="Times New Roman"/>
          <w:kern w:val="0"/>
          <w:szCs w:val="21"/>
          <w:lang w:val="en-GB" w:eastAsia="en-US"/>
        </w:rPr>
        <w:t xml:space="preserve"> in NR Phase 2” </w:t>
      </w:r>
      <w:r>
        <w:rPr>
          <w:rFonts w:cs="Times New Roman"/>
          <w:kern w:val="0"/>
          <w:szCs w:val="21"/>
          <w:lang w:val="en-GB" w:eastAsia="en-US"/>
        </w:rPr>
        <w:t>[1] is discussed</w:t>
      </w:r>
      <w:r w:rsidR="00975600">
        <w:rPr>
          <w:rFonts w:cs="Times New Roman"/>
          <w:kern w:val="0"/>
          <w:szCs w:val="21"/>
          <w:lang w:val="en-GB" w:eastAsia="en-US"/>
        </w:rPr>
        <w:t xml:space="preserve"> </w:t>
      </w:r>
      <w:r>
        <w:rPr>
          <w:rFonts w:cs="Times New Roman"/>
          <w:kern w:val="0"/>
          <w:szCs w:val="21"/>
          <w:lang w:val="en-GB" w:eastAsia="en-US"/>
        </w:rPr>
        <w:t xml:space="preserve">and a potential WID revision is provided, based on the latest SID </w:t>
      </w:r>
      <w:r w:rsidR="00975600">
        <w:rPr>
          <w:rFonts w:cs="Times New Roman"/>
          <w:kern w:val="0"/>
          <w:szCs w:val="21"/>
          <w:lang w:val="en-GB" w:eastAsia="en-US"/>
        </w:rPr>
        <w:t>on</w:t>
      </w:r>
      <w:r>
        <w:rPr>
          <w:rFonts w:cs="Times New Roman"/>
          <w:kern w:val="0"/>
          <w:szCs w:val="21"/>
          <w:lang w:val="en-GB" w:eastAsia="en-US"/>
        </w:rPr>
        <w:t xml:space="preserve"> Rel-20 AIoT phase-2 in SA. </w:t>
      </w:r>
    </w:p>
    <w:p w14:paraId="46F68841" w14:textId="77777777" w:rsidR="00452046" w:rsidRDefault="00452046">
      <w:pPr>
        <w:pStyle w:val="BodyText"/>
      </w:pPr>
    </w:p>
    <w:p w14:paraId="53E258A3" w14:textId="2F3AF32A" w:rsidR="00A9456F" w:rsidRDefault="00FE28B0">
      <w:pPr>
        <w:pStyle w:val="Heading1"/>
        <w:numPr>
          <w:ilvl w:val="0"/>
          <w:numId w:val="5"/>
        </w:numPr>
        <w:snapToGrid w:val="0"/>
        <w:spacing w:before="0" w:after="120" w:line="240" w:lineRule="auto"/>
        <w:rPr>
          <w:rFonts w:ascii="Arial" w:hAnsi="Arial" w:cs="Arial"/>
          <w:sz w:val="28"/>
          <w:szCs w:val="28"/>
        </w:rPr>
      </w:pPr>
      <w:r>
        <w:rPr>
          <w:rFonts w:ascii="Arial" w:hAnsi="Arial" w:cs="Arial"/>
          <w:sz w:val="28"/>
          <w:szCs w:val="28"/>
        </w:rPr>
        <w:t>Discussion</w:t>
      </w:r>
    </w:p>
    <w:p w14:paraId="23032908" w14:textId="18F9DC49" w:rsidR="00A9456F" w:rsidRDefault="00452046">
      <w:pPr>
        <w:pStyle w:val="BodyText"/>
        <w:widowControl/>
        <w:rPr>
          <w:rFonts w:cs="Times New Roman"/>
          <w:kern w:val="0"/>
          <w:szCs w:val="21"/>
          <w:lang w:val="en-GB" w:eastAsia="en-US"/>
        </w:rPr>
      </w:pPr>
      <w:r>
        <w:rPr>
          <w:rFonts w:cs="Times New Roman"/>
          <w:kern w:val="0"/>
          <w:szCs w:val="21"/>
          <w:lang w:val="en-GB" w:eastAsia="en-US"/>
        </w:rPr>
        <w:t>According to [1], the RAN WG discussions on the support of Topology 2 start from 2025 Q4, and there was 0.5 TU per meeting allocated for</w:t>
      </w:r>
      <w:r w:rsidR="00132651">
        <w:rPr>
          <w:rFonts w:cs="Times New Roman"/>
          <w:kern w:val="0"/>
          <w:szCs w:val="21"/>
          <w:lang w:val="en-GB" w:eastAsia="en-US"/>
        </w:rPr>
        <w:t xml:space="preserve"> an early start of this WI in </w:t>
      </w:r>
      <w:r>
        <w:rPr>
          <w:rFonts w:cs="Times New Roman"/>
          <w:kern w:val="0"/>
          <w:szCs w:val="21"/>
          <w:lang w:val="en-GB" w:eastAsia="en-US"/>
        </w:rPr>
        <w:t>RAN2.</w:t>
      </w:r>
    </w:p>
    <w:p w14:paraId="686937ED" w14:textId="0A9DCC92" w:rsidR="00452046" w:rsidRPr="00C23728" w:rsidRDefault="00452046" w:rsidP="00C23728">
      <w:pPr>
        <w:pStyle w:val="BodyText"/>
        <w:widowControl/>
        <w:spacing w:after="60"/>
        <w:jc w:val="center"/>
        <w:rPr>
          <w:rFonts w:ascii="Arial" w:hAnsi="Arial" w:cs="Arial"/>
          <w:b/>
          <w:bCs/>
          <w:kern w:val="0"/>
          <w:szCs w:val="21"/>
          <w:lang w:val="en-GB"/>
        </w:rPr>
      </w:pPr>
      <w:r w:rsidRPr="00C23728">
        <w:rPr>
          <w:rFonts w:ascii="Arial" w:hAnsi="Arial" w:cs="Arial"/>
          <w:b/>
          <w:bCs/>
          <w:kern w:val="0"/>
          <w:szCs w:val="21"/>
          <w:lang w:val="en-GB"/>
        </w:rPr>
        <w:t>Table 1. Objective 2 on Topology 2 and TU allocation in 2025, Q4 [1]</w:t>
      </w:r>
    </w:p>
    <w:tbl>
      <w:tblPr>
        <w:tblStyle w:val="TableGrid"/>
        <w:tblW w:w="0" w:type="auto"/>
        <w:tblLook w:val="04A0" w:firstRow="1" w:lastRow="0" w:firstColumn="1" w:lastColumn="0" w:noHBand="0" w:noVBand="1"/>
      </w:tblPr>
      <w:tblGrid>
        <w:gridCol w:w="9060"/>
      </w:tblGrid>
      <w:tr w:rsidR="00452046" w14:paraId="0DA6E89F" w14:textId="77777777" w:rsidTr="00452046">
        <w:tc>
          <w:tcPr>
            <w:tcW w:w="9060" w:type="dxa"/>
          </w:tcPr>
          <w:p w14:paraId="687E7617" w14:textId="77777777" w:rsidR="00452046" w:rsidRPr="00452046" w:rsidRDefault="00452046" w:rsidP="00452046">
            <w:pPr>
              <w:widowControl/>
              <w:numPr>
                <w:ilvl w:val="0"/>
                <w:numId w:val="24"/>
              </w:numPr>
              <w:suppressAutoHyphens w:val="0"/>
              <w:overflowPunct w:val="0"/>
              <w:autoSpaceDE w:val="0"/>
              <w:autoSpaceDN w:val="0"/>
              <w:adjustRightInd w:val="0"/>
              <w:spacing w:before="80" w:after="80"/>
              <w:contextualSpacing/>
              <w:jc w:val="left"/>
              <w:textAlignment w:val="baseline"/>
              <w:rPr>
                <w:rFonts w:eastAsia="等线" w:cs="Times New Roman"/>
                <w:kern w:val="0"/>
                <w:lang w:eastAsia="en-US"/>
              </w:rPr>
            </w:pPr>
            <w:r w:rsidRPr="00452046">
              <w:rPr>
                <w:rFonts w:eastAsia="等线" w:cs="Times New Roman"/>
                <w:kern w:val="0"/>
                <w:lang w:eastAsia="en-US"/>
              </w:rPr>
              <w:t>Specify support for Deployment Scenario 2 with Topology 2 with intermediate UE as Reader under the following conditions [RAN2-led]:</w:t>
            </w:r>
          </w:p>
          <w:p w14:paraId="56853F66" w14:textId="77777777" w:rsidR="00452046" w:rsidRPr="00452046" w:rsidRDefault="00452046" w:rsidP="00452046">
            <w:pPr>
              <w:widowControl/>
              <w:numPr>
                <w:ilvl w:val="0"/>
                <w:numId w:val="22"/>
              </w:numPr>
              <w:suppressAutoHyphens w:val="0"/>
              <w:overflowPunct w:val="0"/>
              <w:autoSpaceDE w:val="0"/>
              <w:autoSpaceDN w:val="0"/>
              <w:adjustRightInd w:val="0"/>
              <w:spacing w:before="80" w:after="80"/>
              <w:ind w:hanging="357"/>
              <w:jc w:val="left"/>
              <w:textAlignment w:val="baseline"/>
              <w:rPr>
                <w:rFonts w:eastAsia="等线" w:cs="Times New Roman"/>
                <w:kern w:val="0"/>
                <w:lang w:val="en-GB" w:eastAsia="en-GB"/>
              </w:rPr>
            </w:pPr>
            <w:r w:rsidRPr="00452046">
              <w:rPr>
                <w:rFonts w:eastAsia="等线" w:cs="Times New Roman"/>
                <w:kern w:val="0"/>
                <w:lang w:val="en-GB" w:eastAsia="en-GB"/>
              </w:rPr>
              <w:t>According to D2T2-B for Device 1 with carrier-wave transmission for waveform 1 only, per TR 38.769.</w:t>
            </w:r>
          </w:p>
          <w:p w14:paraId="50DE0D3C" w14:textId="77777777" w:rsidR="00452046" w:rsidRPr="00452046" w:rsidRDefault="00452046" w:rsidP="00452046">
            <w:pPr>
              <w:widowControl/>
              <w:numPr>
                <w:ilvl w:val="1"/>
                <w:numId w:val="22"/>
              </w:numPr>
              <w:suppressAutoHyphens w:val="0"/>
              <w:overflowPunct w:val="0"/>
              <w:autoSpaceDE w:val="0"/>
              <w:autoSpaceDN w:val="0"/>
              <w:adjustRightInd w:val="0"/>
              <w:spacing w:before="80" w:after="80"/>
              <w:jc w:val="left"/>
              <w:textAlignment w:val="baseline"/>
              <w:rPr>
                <w:rFonts w:eastAsia="等线" w:cs="Times New Roman"/>
                <w:kern w:val="0"/>
                <w:lang w:val="en-GB" w:eastAsia="en-GB"/>
              </w:rPr>
            </w:pPr>
            <w:r w:rsidRPr="00452046">
              <w:rPr>
                <w:rFonts w:eastAsia="等线" w:cs="Times New Roman"/>
                <w:kern w:val="0"/>
                <w:lang w:val="en-GB" w:eastAsia="en-GB"/>
              </w:rPr>
              <w:t>No specification support for CW control</w:t>
            </w:r>
          </w:p>
          <w:p w14:paraId="71AEA730" w14:textId="77777777" w:rsidR="00452046" w:rsidRPr="00452046" w:rsidRDefault="00452046" w:rsidP="00452046">
            <w:pPr>
              <w:widowControl/>
              <w:numPr>
                <w:ilvl w:val="0"/>
                <w:numId w:val="22"/>
              </w:numPr>
              <w:suppressAutoHyphens w:val="0"/>
              <w:overflowPunct w:val="0"/>
              <w:autoSpaceDE w:val="0"/>
              <w:autoSpaceDN w:val="0"/>
              <w:adjustRightInd w:val="0"/>
              <w:spacing w:before="80" w:after="80"/>
              <w:ind w:hanging="357"/>
              <w:jc w:val="left"/>
              <w:textAlignment w:val="baseline"/>
              <w:rPr>
                <w:rFonts w:eastAsia="等线" w:cs="Times New Roman"/>
                <w:kern w:val="0"/>
                <w:lang w:val="en-GB" w:eastAsia="en-GB"/>
              </w:rPr>
            </w:pPr>
            <w:r w:rsidRPr="00452046">
              <w:rPr>
                <w:rFonts w:eastAsia="等线" w:cs="Times New Roman"/>
                <w:kern w:val="0"/>
                <w:lang w:val="en-GB" w:eastAsia="en-GB"/>
              </w:rPr>
              <w:t>According to D2T2-C for active Device(s).</w:t>
            </w:r>
          </w:p>
          <w:p w14:paraId="5450C7F5" w14:textId="77777777" w:rsidR="00452046" w:rsidRPr="00452046" w:rsidRDefault="00452046" w:rsidP="00452046">
            <w:pPr>
              <w:widowControl/>
              <w:numPr>
                <w:ilvl w:val="1"/>
                <w:numId w:val="22"/>
              </w:numPr>
              <w:suppressAutoHyphens w:val="0"/>
              <w:overflowPunct w:val="0"/>
              <w:autoSpaceDE w:val="0"/>
              <w:autoSpaceDN w:val="0"/>
              <w:adjustRightInd w:val="0"/>
              <w:spacing w:before="80" w:after="80"/>
              <w:jc w:val="left"/>
              <w:textAlignment w:val="baseline"/>
              <w:rPr>
                <w:rFonts w:eastAsia="等线" w:cs="Times New Roman"/>
                <w:kern w:val="0"/>
                <w:lang w:val="en-GB" w:eastAsia="en-GB"/>
              </w:rPr>
            </w:pPr>
            <w:r w:rsidRPr="00452046">
              <w:rPr>
                <w:rFonts w:eastAsia="等线" w:cs="Times New Roman" w:hint="eastAsia"/>
                <w:kern w:val="0"/>
                <w:lang w:val="en-GB" w:eastAsia="en-GB"/>
              </w:rPr>
              <w:t>S</w:t>
            </w:r>
            <w:r w:rsidRPr="00452046">
              <w:rPr>
                <w:rFonts w:eastAsia="等线" w:cs="Times New Roman"/>
                <w:kern w:val="0"/>
                <w:lang w:val="en-GB" w:eastAsia="en-GB"/>
              </w:rPr>
              <w:t>tart after March 2026</w:t>
            </w:r>
          </w:p>
          <w:p w14:paraId="3A13F505" w14:textId="77777777" w:rsidR="00452046" w:rsidRPr="00452046" w:rsidRDefault="00452046" w:rsidP="00452046">
            <w:pPr>
              <w:widowControl/>
              <w:numPr>
                <w:ilvl w:val="0"/>
                <w:numId w:val="22"/>
              </w:numPr>
              <w:suppressAutoHyphens w:val="0"/>
              <w:overflowPunct w:val="0"/>
              <w:autoSpaceDE w:val="0"/>
              <w:autoSpaceDN w:val="0"/>
              <w:adjustRightInd w:val="0"/>
              <w:spacing w:before="80" w:after="80"/>
              <w:jc w:val="left"/>
              <w:textAlignment w:val="baseline"/>
              <w:rPr>
                <w:rFonts w:eastAsia="等线" w:cs="Times New Roman"/>
                <w:kern w:val="0"/>
                <w:lang w:val="en-GB" w:eastAsia="en-GB"/>
              </w:rPr>
            </w:pPr>
            <w:r w:rsidRPr="00452046">
              <w:rPr>
                <w:rFonts w:eastAsia="等线" w:cs="Times New Roman"/>
                <w:kern w:val="0"/>
                <w:lang w:val="en-GB" w:eastAsia="en-GB"/>
              </w:rPr>
              <w:t>Traffic types DO-DTT and DT, and DO-A (only for active Device(s)).</w:t>
            </w:r>
          </w:p>
          <w:p w14:paraId="2AAB93B0" w14:textId="77777777" w:rsidR="00452046" w:rsidRPr="00452046" w:rsidRDefault="00452046" w:rsidP="00452046">
            <w:pPr>
              <w:widowControl/>
              <w:numPr>
                <w:ilvl w:val="1"/>
                <w:numId w:val="22"/>
              </w:numPr>
              <w:suppressAutoHyphens w:val="0"/>
              <w:overflowPunct w:val="0"/>
              <w:autoSpaceDE w:val="0"/>
              <w:autoSpaceDN w:val="0"/>
              <w:adjustRightInd w:val="0"/>
              <w:spacing w:before="80" w:after="80"/>
              <w:jc w:val="left"/>
              <w:textAlignment w:val="baseline"/>
              <w:rPr>
                <w:rFonts w:eastAsia="等线" w:cs="Times New Roman"/>
                <w:kern w:val="0"/>
                <w:lang w:val="en-GB" w:eastAsia="en-GB"/>
              </w:rPr>
            </w:pPr>
            <w:r w:rsidRPr="00452046">
              <w:rPr>
                <w:rFonts w:eastAsia="等线" w:cs="Times New Roman" w:hint="eastAsia"/>
                <w:kern w:val="0"/>
                <w:lang w:val="en-GB" w:eastAsia="en-GB"/>
              </w:rPr>
              <w:t>R</w:t>
            </w:r>
            <w:r w:rsidRPr="00452046">
              <w:rPr>
                <w:rFonts w:eastAsia="等线" w:cs="Times New Roman"/>
                <w:kern w:val="0"/>
                <w:lang w:val="en-GB" w:eastAsia="en-GB"/>
              </w:rPr>
              <w:t>AN2 to start on DO-A for D2T2 when sufficient progress has been made on DO-A for D1T1, after a checkpoint in RAN plenary in September 2026</w:t>
            </w:r>
          </w:p>
          <w:p w14:paraId="134D9CBC" w14:textId="77777777" w:rsidR="00452046" w:rsidRPr="00452046" w:rsidRDefault="00452046" w:rsidP="00452046">
            <w:pPr>
              <w:widowControl/>
              <w:numPr>
                <w:ilvl w:val="0"/>
                <w:numId w:val="22"/>
              </w:numPr>
              <w:suppressAutoHyphens w:val="0"/>
              <w:overflowPunct w:val="0"/>
              <w:autoSpaceDE w:val="0"/>
              <w:autoSpaceDN w:val="0"/>
              <w:adjustRightInd w:val="0"/>
              <w:spacing w:before="80" w:after="80"/>
              <w:ind w:hanging="357"/>
              <w:jc w:val="left"/>
              <w:textAlignment w:val="baseline"/>
              <w:rPr>
                <w:rFonts w:eastAsia="等线" w:cs="Times New Roman"/>
                <w:kern w:val="0"/>
                <w:lang w:val="en-GB" w:eastAsia="en-GB"/>
              </w:rPr>
            </w:pPr>
            <w:r w:rsidRPr="00452046">
              <w:rPr>
                <w:rFonts w:eastAsia="等线" w:cs="Times New Roman"/>
                <w:kern w:val="0"/>
                <w:lang w:val="en-GB" w:eastAsia="en-GB"/>
              </w:rPr>
              <w:t>Representative use cases rUC1 (indoor inventory) and rUC4 (indoor command).</w:t>
            </w:r>
          </w:p>
          <w:p w14:paraId="23828AF3" w14:textId="77777777" w:rsidR="00452046" w:rsidRPr="00452046" w:rsidRDefault="00452046" w:rsidP="00452046">
            <w:pPr>
              <w:widowControl/>
              <w:numPr>
                <w:ilvl w:val="0"/>
                <w:numId w:val="22"/>
              </w:numPr>
              <w:suppressAutoHyphens w:val="0"/>
              <w:overflowPunct w:val="0"/>
              <w:autoSpaceDE w:val="0"/>
              <w:autoSpaceDN w:val="0"/>
              <w:adjustRightInd w:val="0"/>
              <w:spacing w:after="180"/>
              <w:contextualSpacing/>
              <w:jc w:val="left"/>
              <w:textAlignment w:val="baseline"/>
              <w:rPr>
                <w:rFonts w:eastAsia="等线" w:cs="Times New Roman"/>
                <w:kern w:val="0"/>
                <w:lang w:eastAsia="en-US"/>
              </w:rPr>
            </w:pPr>
            <w:r w:rsidRPr="00452046">
              <w:rPr>
                <w:rFonts w:eastAsia="等线" w:cs="Times New Roman"/>
                <w:kern w:val="0"/>
                <w:lang w:eastAsia="en-US"/>
              </w:rPr>
              <w:t>FR1 licensed spectrum in FDD, with R2D in UL spectrum, and D2R and CW in UL spectrum.</w:t>
            </w:r>
          </w:p>
          <w:p w14:paraId="62195E06" w14:textId="77777777" w:rsidR="00452046" w:rsidRPr="00452046" w:rsidRDefault="00452046" w:rsidP="00452046">
            <w:pPr>
              <w:widowControl/>
              <w:numPr>
                <w:ilvl w:val="0"/>
                <w:numId w:val="22"/>
              </w:numPr>
              <w:suppressAutoHyphens w:val="0"/>
              <w:overflowPunct w:val="0"/>
              <w:autoSpaceDE w:val="0"/>
              <w:autoSpaceDN w:val="0"/>
              <w:adjustRightInd w:val="0"/>
              <w:spacing w:before="80" w:after="80"/>
              <w:jc w:val="left"/>
              <w:textAlignment w:val="baseline"/>
              <w:rPr>
                <w:rFonts w:eastAsia="等线" w:cs="Times New Roman"/>
                <w:kern w:val="0"/>
                <w:lang w:val="en-GB" w:eastAsia="en-GB"/>
              </w:rPr>
            </w:pPr>
            <w:r w:rsidRPr="00452046">
              <w:rPr>
                <w:rFonts w:eastAsia="等线" w:cs="Times New Roman"/>
                <w:kern w:val="0"/>
                <w:lang w:val="en-GB" w:eastAsia="en-GB"/>
              </w:rPr>
              <w:t>Specify a single architecture by down-selection between RRC-based architecture and UP-based architecture, in coordination with SA2.</w:t>
            </w:r>
          </w:p>
          <w:p w14:paraId="0238EC8B" w14:textId="77777777" w:rsidR="00452046" w:rsidRPr="00452046" w:rsidRDefault="00452046" w:rsidP="00452046">
            <w:pPr>
              <w:widowControl/>
              <w:numPr>
                <w:ilvl w:val="0"/>
                <w:numId w:val="22"/>
              </w:numPr>
              <w:suppressAutoHyphens w:val="0"/>
              <w:overflowPunct w:val="0"/>
              <w:autoSpaceDE w:val="0"/>
              <w:autoSpaceDN w:val="0"/>
              <w:adjustRightInd w:val="0"/>
              <w:spacing w:before="80" w:after="80"/>
              <w:jc w:val="left"/>
              <w:textAlignment w:val="baseline"/>
              <w:rPr>
                <w:rFonts w:eastAsia="等线" w:cs="Times New Roman"/>
                <w:kern w:val="0"/>
                <w:lang w:val="en-GB" w:eastAsia="en-GB"/>
              </w:rPr>
            </w:pPr>
            <w:r w:rsidRPr="00452046">
              <w:rPr>
                <w:rFonts w:eastAsia="等线" w:cs="Times New Roman"/>
                <w:kern w:val="0"/>
                <w:lang w:val="en-GB" w:eastAsia="en-GB"/>
              </w:rPr>
              <w:t>The following are not supported:</w:t>
            </w:r>
          </w:p>
          <w:p w14:paraId="5CD7343C" w14:textId="77777777" w:rsidR="00452046" w:rsidRPr="00452046" w:rsidRDefault="00452046" w:rsidP="00452046">
            <w:pPr>
              <w:widowControl/>
              <w:numPr>
                <w:ilvl w:val="1"/>
                <w:numId w:val="22"/>
              </w:numPr>
              <w:suppressAutoHyphens w:val="0"/>
              <w:overflowPunct w:val="0"/>
              <w:autoSpaceDE w:val="0"/>
              <w:autoSpaceDN w:val="0"/>
              <w:adjustRightInd w:val="0"/>
              <w:spacing w:before="80" w:after="80"/>
              <w:jc w:val="left"/>
              <w:textAlignment w:val="baseline"/>
              <w:rPr>
                <w:rFonts w:eastAsia="等线" w:cs="Times New Roman"/>
                <w:kern w:val="0"/>
                <w:lang w:val="en-GB" w:eastAsia="en-GB"/>
              </w:rPr>
            </w:pPr>
            <w:r w:rsidRPr="00452046">
              <w:rPr>
                <w:rFonts w:eastAsia="等线" w:cs="Times New Roman"/>
                <w:kern w:val="0"/>
                <w:lang w:val="en-GB" w:eastAsia="en-GB"/>
              </w:rPr>
              <w:t>Coordination between UEs operating as UE readers</w:t>
            </w:r>
          </w:p>
          <w:p w14:paraId="46FBD44A" w14:textId="77777777" w:rsidR="00452046" w:rsidRPr="00452046" w:rsidRDefault="00452046" w:rsidP="00452046">
            <w:pPr>
              <w:widowControl/>
              <w:numPr>
                <w:ilvl w:val="1"/>
                <w:numId w:val="22"/>
              </w:numPr>
              <w:suppressAutoHyphens w:val="0"/>
              <w:overflowPunct w:val="0"/>
              <w:autoSpaceDE w:val="0"/>
              <w:autoSpaceDN w:val="0"/>
              <w:adjustRightInd w:val="0"/>
              <w:spacing w:before="80" w:after="80"/>
              <w:jc w:val="left"/>
              <w:textAlignment w:val="baseline"/>
              <w:rPr>
                <w:rFonts w:eastAsia="等线" w:cs="Times New Roman"/>
                <w:kern w:val="0"/>
                <w:lang w:val="en-GB" w:eastAsia="en-GB"/>
              </w:rPr>
            </w:pPr>
            <w:r w:rsidRPr="00452046">
              <w:rPr>
                <w:rFonts w:eastAsia="等线" w:cs="Times New Roman"/>
                <w:kern w:val="0"/>
                <w:lang w:val="en-GB" w:eastAsia="en-GB"/>
              </w:rPr>
              <w:t>New Uu protocol layer(s)</w:t>
            </w:r>
          </w:p>
          <w:p w14:paraId="460BFA57" w14:textId="77777777" w:rsidR="00452046" w:rsidRPr="00452046" w:rsidRDefault="00452046" w:rsidP="00452046">
            <w:pPr>
              <w:widowControl/>
              <w:numPr>
                <w:ilvl w:val="1"/>
                <w:numId w:val="22"/>
              </w:numPr>
              <w:suppressAutoHyphens w:val="0"/>
              <w:overflowPunct w:val="0"/>
              <w:autoSpaceDE w:val="0"/>
              <w:autoSpaceDN w:val="0"/>
              <w:adjustRightInd w:val="0"/>
              <w:spacing w:before="80" w:after="80"/>
              <w:jc w:val="left"/>
              <w:textAlignment w:val="baseline"/>
              <w:rPr>
                <w:rFonts w:eastAsia="等线" w:cs="Times New Roman"/>
                <w:kern w:val="0"/>
                <w:lang w:val="en-GB" w:eastAsia="en-GB"/>
              </w:rPr>
            </w:pPr>
            <w:r w:rsidRPr="00452046">
              <w:rPr>
                <w:rFonts w:eastAsia="等线" w:cs="Times New Roman"/>
                <w:kern w:val="0"/>
                <w:lang w:val="en-GB" w:eastAsia="en-GB"/>
              </w:rPr>
              <w:t>Simultaneous (time overlapping) operation of Uu and A-IoT at the intermediate UE in the same band</w:t>
            </w:r>
          </w:p>
          <w:p w14:paraId="548FC52E" w14:textId="77777777" w:rsidR="00452046" w:rsidRPr="00452046" w:rsidRDefault="00452046" w:rsidP="00452046">
            <w:pPr>
              <w:widowControl/>
              <w:suppressAutoHyphens w:val="0"/>
              <w:overflowPunct w:val="0"/>
              <w:autoSpaceDE w:val="0"/>
              <w:autoSpaceDN w:val="0"/>
              <w:adjustRightInd w:val="0"/>
              <w:spacing w:before="80" w:after="80"/>
              <w:ind w:left="360"/>
              <w:jc w:val="left"/>
              <w:textAlignment w:val="baseline"/>
              <w:rPr>
                <w:rFonts w:eastAsia="等线" w:cs="Times New Roman"/>
                <w:kern w:val="0"/>
                <w:lang w:val="en-GB" w:eastAsia="en-GB"/>
              </w:rPr>
            </w:pPr>
            <w:r w:rsidRPr="00452046">
              <w:rPr>
                <w:rFonts w:eastAsia="等线" w:cs="Times New Roman"/>
                <w:kern w:val="0"/>
                <w:highlight w:val="yellow"/>
                <w:lang w:val="en-GB" w:eastAsia="en-GB"/>
              </w:rPr>
              <w:t>This objective begins after RAN#109 (September 2025)</w:t>
            </w:r>
            <w:r w:rsidRPr="00452046">
              <w:rPr>
                <w:rFonts w:eastAsia="等线" w:cs="Times New Roman"/>
                <w:kern w:val="0"/>
                <w:lang w:val="en-GB" w:eastAsia="en-GB"/>
              </w:rPr>
              <w:t>, and after RAN1#111 (March 2026) for RAN1.</w:t>
            </w:r>
          </w:p>
          <w:p w14:paraId="40440CAC" w14:textId="77777777" w:rsidR="00452046" w:rsidRPr="00452046" w:rsidRDefault="00452046">
            <w:pPr>
              <w:pStyle w:val="BodyText"/>
              <w:widowControl/>
              <w:rPr>
                <w:rFonts w:cs="Times New Roman"/>
                <w:kern w:val="0"/>
                <w:szCs w:val="21"/>
                <w:lang w:val="en-GB" w:eastAsia="en-US"/>
              </w:rPr>
            </w:pPr>
          </w:p>
        </w:tc>
      </w:tr>
      <w:tr w:rsidR="00452046" w14:paraId="08939BE6" w14:textId="77777777" w:rsidTr="00452046">
        <w:tc>
          <w:tcPr>
            <w:tcW w:w="9060" w:type="dxa"/>
          </w:tcPr>
          <w:p w14:paraId="6CD027CC" w14:textId="3B3BE1FE" w:rsidR="00452046" w:rsidRDefault="00452046" w:rsidP="00132651">
            <w:pPr>
              <w:pStyle w:val="BodyText"/>
              <w:widowControl/>
              <w:jc w:val="center"/>
              <w:rPr>
                <w:rFonts w:cs="Times New Roman"/>
                <w:kern w:val="0"/>
                <w:szCs w:val="21"/>
                <w:lang w:val="en-GB" w:eastAsia="en-US"/>
              </w:rPr>
            </w:pPr>
            <w:r w:rsidRPr="00452046">
              <w:rPr>
                <w:rFonts w:cs="Times New Roman"/>
                <w:noProof/>
                <w:kern w:val="0"/>
                <w:szCs w:val="21"/>
                <w:lang w:val="en-GB" w:eastAsia="en-US"/>
              </w:rPr>
              <w:drawing>
                <wp:inline distT="0" distB="0" distL="0" distR="0" wp14:anchorId="0359B128" wp14:editId="059196B3">
                  <wp:extent cx="5609166" cy="8237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42483" cy="828643"/>
                          </a:xfrm>
                          <a:prstGeom prst="rect">
                            <a:avLst/>
                          </a:prstGeom>
                        </pic:spPr>
                      </pic:pic>
                    </a:graphicData>
                  </a:graphic>
                </wp:inline>
              </w:drawing>
            </w:r>
          </w:p>
        </w:tc>
      </w:tr>
    </w:tbl>
    <w:p w14:paraId="2FE78A09" w14:textId="3D4F081A" w:rsidR="00452046" w:rsidRDefault="00452046">
      <w:pPr>
        <w:pStyle w:val="BodyText"/>
        <w:widowControl/>
        <w:rPr>
          <w:rFonts w:cs="Times New Roman"/>
          <w:kern w:val="0"/>
          <w:szCs w:val="21"/>
          <w:lang w:val="en-GB" w:eastAsia="en-US"/>
        </w:rPr>
      </w:pPr>
    </w:p>
    <w:p w14:paraId="56B7926F" w14:textId="36F7D78E" w:rsidR="00132651" w:rsidRDefault="00132651" w:rsidP="00132651">
      <w:pPr>
        <w:pStyle w:val="BodyText"/>
        <w:widowControl/>
        <w:rPr>
          <w:rFonts w:cs="Times New Roman"/>
          <w:kern w:val="0"/>
          <w:szCs w:val="21"/>
          <w:lang w:val="en-GB"/>
        </w:rPr>
      </w:pPr>
      <w:r>
        <w:rPr>
          <w:rFonts w:cs="Times New Roman"/>
          <w:kern w:val="0"/>
          <w:szCs w:val="21"/>
          <w:lang w:val="en-GB"/>
        </w:rPr>
        <w:lastRenderedPageBreak/>
        <w:t xml:space="preserve">Dating back to </w:t>
      </w:r>
      <w:r w:rsidR="00975600">
        <w:rPr>
          <w:rFonts w:cs="Times New Roman"/>
          <w:kern w:val="0"/>
          <w:szCs w:val="21"/>
          <w:lang w:val="en-GB"/>
        </w:rPr>
        <w:t xml:space="preserve">the </w:t>
      </w:r>
      <w:r>
        <w:rPr>
          <w:rFonts w:cs="Times New Roman"/>
          <w:kern w:val="0"/>
          <w:szCs w:val="21"/>
          <w:lang w:val="en-GB"/>
        </w:rPr>
        <w:t xml:space="preserve">discussions in RAN#108, this 0.5 TU per meeting </w:t>
      </w:r>
      <w:r w:rsidR="00975600">
        <w:rPr>
          <w:rFonts w:cs="Times New Roman"/>
          <w:kern w:val="0"/>
          <w:szCs w:val="21"/>
          <w:lang w:val="en-GB"/>
        </w:rPr>
        <w:t>was</w:t>
      </w:r>
      <w:r>
        <w:rPr>
          <w:rFonts w:cs="Times New Roman"/>
          <w:kern w:val="0"/>
          <w:szCs w:val="21"/>
          <w:lang w:val="en-GB"/>
        </w:rPr>
        <w:t xml:space="preserve"> </w:t>
      </w:r>
      <w:r w:rsidR="00975600">
        <w:rPr>
          <w:rFonts w:cs="Times New Roman"/>
          <w:kern w:val="0"/>
          <w:szCs w:val="21"/>
          <w:lang w:val="en-GB"/>
        </w:rPr>
        <w:t>specifically</w:t>
      </w:r>
      <w:r>
        <w:rPr>
          <w:rFonts w:cs="Times New Roman"/>
          <w:kern w:val="0"/>
          <w:szCs w:val="21"/>
          <w:lang w:val="en-GB"/>
        </w:rPr>
        <w:t xml:space="preserve"> assigned for </w:t>
      </w:r>
      <w:r w:rsidR="00975600">
        <w:rPr>
          <w:rFonts w:cs="Times New Roman"/>
          <w:kern w:val="0"/>
          <w:szCs w:val="21"/>
          <w:lang w:val="en-GB"/>
        </w:rPr>
        <w:t>T</w:t>
      </w:r>
      <w:r>
        <w:rPr>
          <w:rFonts w:cs="Times New Roman" w:hint="eastAsia"/>
          <w:kern w:val="0"/>
          <w:szCs w:val="21"/>
          <w:lang w:val="en-GB"/>
        </w:rPr>
        <w:t>opology</w:t>
      </w:r>
      <w:r>
        <w:rPr>
          <w:rFonts w:cs="Times New Roman"/>
          <w:kern w:val="0"/>
          <w:szCs w:val="21"/>
          <w:lang w:val="en-GB"/>
        </w:rPr>
        <w:t xml:space="preserve"> 2 architecture down-selection </w:t>
      </w:r>
      <w:r w:rsidR="00975600">
        <w:rPr>
          <w:rFonts w:cs="Times New Roman"/>
          <w:kern w:val="0"/>
          <w:szCs w:val="21"/>
          <w:lang w:val="en-GB"/>
        </w:rPr>
        <w:t>(</w:t>
      </w:r>
      <w:r>
        <w:rPr>
          <w:rFonts w:cs="Times New Roman"/>
          <w:kern w:val="0"/>
          <w:szCs w:val="21"/>
          <w:lang w:val="en-GB"/>
        </w:rPr>
        <w:t>among NAS-based option, RRC-based option and UP-based option</w:t>
      </w:r>
      <w:r w:rsidR="00975600">
        <w:rPr>
          <w:rFonts w:cs="Times New Roman"/>
          <w:kern w:val="0"/>
          <w:szCs w:val="21"/>
          <w:lang w:val="en-GB"/>
        </w:rPr>
        <w:t>)</w:t>
      </w:r>
      <w:r>
        <w:rPr>
          <w:rFonts w:cs="Times New Roman"/>
          <w:kern w:val="0"/>
          <w:szCs w:val="21"/>
          <w:lang w:val="en-GB"/>
        </w:rPr>
        <w:t>,</w:t>
      </w:r>
      <w:r w:rsidR="00F60EF5">
        <w:rPr>
          <w:rFonts w:cs="Times New Roman"/>
          <w:kern w:val="0"/>
          <w:szCs w:val="21"/>
          <w:lang w:val="en-GB"/>
        </w:rPr>
        <w:t xml:space="preserve"> in order to enable </w:t>
      </w:r>
      <w:r w:rsidR="008411C1">
        <w:rPr>
          <w:rFonts w:cs="Times New Roman"/>
          <w:kern w:val="0"/>
          <w:szCs w:val="21"/>
          <w:lang w:val="en-GB"/>
        </w:rPr>
        <w:t xml:space="preserve">an early start in RAN2 </w:t>
      </w:r>
      <w:r w:rsidR="00F60EF5">
        <w:rPr>
          <w:rFonts w:cs="Times New Roman"/>
          <w:kern w:val="0"/>
          <w:szCs w:val="21"/>
          <w:lang w:val="en-GB"/>
        </w:rPr>
        <w:t xml:space="preserve">and thus </w:t>
      </w:r>
      <w:r w:rsidR="008411C1">
        <w:rPr>
          <w:rFonts w:cs="Times New Roman"/>
          <w:kern w:val="0"/>
          <w:szCs w:val="21"/>
          <w:lang w:val="en-GB"/>
        </w:rPr>
        <w:t xml:space="preserve">leave sufficient time for the coordination with SA2. </w:t>
      </w:r>
      <w:r w:rsidR="00992B19">
        <w:rPr>
          <w:rFonts w:cs="Times New Roman"/>
          <w:kern w:val="0"/>
          <w:szCs w:val="21"/>
          <w:lang w:val="en-GB"/>
        </w:rPr>
        <w:t>In general, RAN2 would like to avoid the discussion on Rel-20 topics when Rel-19 is not completed.</w:t>
      </w:r>
    </w:p>
    <w:p w14:paraId="4903DCD0" w14:textId="5D153169" w:rsidR="008411C1" w:rsidRPr="008411C1" w:rsidRDefault="008411C1" w:rsidP="00132651">
      <w:pPr>
        <w:pStyle w:val="BodyText"/>
        <w:widowControl/>
        <w:rPr>
          <w:rFonts w:cs="Times New Roman"/>
          <w:b/>
          <w:bCs/>
          <w:kern w:val="0"/>
          <w:szCs w:val="21"/>
          <w:lang w:val="en-GB"/>
        </w:rPr>
      </w:pPr>
      <w:r w:rsidRPr="008411C1">
        <w:rPr>
          <w:rFonts w:cs="Times New Roman" w:hint="eastAsia"/>
          <w:b/>
          <w:bCs/>
          <w:kern w:val="0"/>
          <w:szCs w:val="21"/>
          <w:lang w:val="en-GB"/>
        </w:rPr>
        <w:t>O</w:t>
      </w:r>
      <w:r w:rsidRPr="008411C1">
        <w:rPr>
          <w:rFonts w:cs="Times New Roman"/>
          <w:b/>
          <w:bCs/>
          <w:kern w:val="0"/>
          <w:szCs w:val="21"/>
          <w:lang w:val="en-GB"/>
        </w:rPr>
        <w:t xml:space="preserve">bservation 1: When the Rel-20 A-IoT </w:t>
      </w:r>
      <w:r w:rsidR="00710C97">
        <w:rPr>
          <w:rFonts w:cs="Times New Roman"/>
          <w:b/>
          <w:bCs/>
          <w:kern w:val="0"/>
          <w:szCs w:val="21"/>
          <w:lang w:val="en-GB"/>
        </w:rPr>
        <w:t>in NR Phase 2</w:t>
      </w:r>
      <w:r w:rsidRPr="008411C1">
        <w:rPr>
          <w:rFonts w:cs="Times New Roman"/>
          <w:b/>
          <w:bCs/>
          <w:kern w:val="0"/>
          <w:szCs w:val="21"/>
          <w:lang w:val="en-GB"/>
        </w:rPr>
        <w:t xml:space="preserve"> WI was approved in RAN#108, the 0.5 TU per meeting in 2025, Q4 was assigned to RAN2 specifically for </w:t>
      </w:r>
      <w:r>
        <w:rPr>
          <w:rFonts w:cs="Times New Roman"/>
          <w:b/>
          <w:bCs/>
          <w:kern w:val="0"/>
          <w:szCs w:val="21"/>
          <w:lang w:val="en-GB"/>
        </w:rPr>
        <w:t xml:space="preserve">the </w:t>
      </w:r>
      <w:r w:rsidRPr="008411C1">
        <w:rPr>
          <w:rFonts w:cs="Times New Roman"/>
          <w:b/>
          <w:bCs/>
          <w:kern w:val="0"/>
          <w:szCs w:val="21"/>
          <w:lang w:val="en-GB"/>
        </w:rPr>
        <w:t xml:space="preserve">Topology 2 architecture </w:t>
      </w:r>
      <w:r w:rsidR="008F6512">
        <w:rPr>
          <w:rFonts w:cs="Times New Roman"/>
          <w:b/>
          <w:bCs/>
          <w:kern w:val="0"/>
          <w:szCs w:val="21"/>
          <w:lang w:val="en-GB"/>
        </w:rPr>
        <w:t>down-selection</w:t>
      </w:r>
      <w:r>
        <w:rPr>
          <w:rFonts w:cs="Times New Roman"/>
          <w:b/>
          <w:bCs/>
          <w:kern w:val="0"/>
          <w:szCs w:val="21"/>
          <w:lang w:val="en-GB"/>
        </w:rPr>
        <w:t>, intend</w:t>
      </w:r>
      <w:r w:rsidR="008F6512">
        <w:rPr>
          <w:rFonts w:cs="Times New Roman"/>
          <w:b/>
          <w:bCs/>
          <w:kern w:val="0"/>
          <w:szCs w:val="21"/>
          <w:lang w:val="en-GB"/>
        </w:rPr>
        <w:t>ed</w:t>
      </w:r>
      <w:r>
        <w:rPr>
          <w:rFonts w:cs="Times New Roman"/>
          <w:b/>
          <w:bCs/>
          <w:kern w:val="0"/>
          <w:szCs w:val="21"/>
          <w:lang w:val="en-GB"/>
        </w:rPr>
        <w:t xml:space="preserve"> to leave sufficient time for the </w:t>
      </w:r>
      <w:r w:rsidRPr="008411C1">
        <w:rPr>
          <w:rFonts w:cs="Times New Roman"/>
          <w:b/>
          <w:bCs/>
          <w:kern w:val="0"/>
          <w:szCs w:val="21"/>
          <w:lang w:val="en-GB"/>
        </w:rPr>
        <w:t xml:space="preserve">coordination with SA2.  </w:t>
      </w:r>
    </w:p>
    <w:p w14:paraId="61155A63" w14:textId="35ACC538" w:rsidR="003F1434" w:rsidRDefault="008411C1">
      <w:pPr>
        <w:pStyle w:val="BodyText"/>
        <w:widowControl/>
        <w:rPr>
          <w:rFonts w:cs="Times New Roman"/>
          <w:kern w:val="0"/>
          <w:szCs w:val="21"/>
          <w:lang w:val="en-GB"/>
        </w:rPr>
      </w:pPr>
      <w:r>
        <w:rPr>
          <w:rFonts w:cs="Times New Roman"/>
          <w:kern w:val="0"/>
          <w:szCs w:val="21"/>
          <w:lang w:val="en-GB"/>
        </w:rPr>
        <w:t xml:space="preserve">Nevertheless, as per the latest </w:t>
      </w:r>
      <w:r w:rsidR="00F60EF5">
        <w:rPr>
          <w:rFonts w:cs="Times New Roman"/>
          <w:kern w:val="0"/>
          <w:szCs w:val="21"/>
          <w:lang w:val="en-GB"/>
        </w:rPr>
        <w:t>SA SID</w:t>
      </w:r>
      <w:r w:rsidR="00C400A3">
        <w:rPr>
          <w:rFonts w:cs="Times New Roman"/>
          <w:kern w:val="0"/>
          <w:szCs w:val="21"/>
          <w:lang w:val="en-GB"/>
        </w:rPr>
        <w:t xml:space="preserve"> [2]</w:t>
      </w:r>
      <w:r w:rsidR="00F60EF5">
        <w:rPr>
          <w:rFonts w:cs="Times New Roman"/>
          <w:kern w:val="0"/>
          <w:szCs w:val="21"/>
          <w:lang w:val="en-GB"/>
        </w:rPr>
        <w:t xml:space="preserve">, SA plenary has already done the down-selection and </w:t>
      </w:r>
      <w:r w:rsidR="003F1434">
        <w:rPr>
          <w:rFonts w:cs="Times New Roman"/>
          <w:kern w:val="0"/>
          <w:szCs w:val="21"/>
          <w:lang w:val="en-GB"/>
        </w:rPr>
        <w:t xml:space="preserve">kept </w:t>
      </w:r>
      <w:r w:rsidR="00F60EF5">
        <w:rPr>
          <w:rFonts w:cs="Times New Roman"/>
          <w:kern w:val="0"/>
          <w:szCs w:val="21"/>
          <w:lang w:val="en-GB"/>
        </w:rPr>
        <w:t xml:space="preserve">the RRC-based option as </w:t>
      </w:r>
      <w:r w:rsidR="003F1434">
        <w:rPr>
          <w:rFonts w:cs="Times New Roman"/>
          <w:kern w:val="0"/>
          <w:szCs w:val="21"/>
          <w:lang w:val="en-GB"/>
        </w:rPr>
        <w:t xml:space="preserve">the only possible </w:t>
      </w:r>
      <w:r w:rsidR="00F60EF5">
        <w:rPr>
          <w:rFonts w:cs="Times New Roman"/>
          <w:kern w:val="0"/>
          <w:szCs w:val="21"/>
          <w:lang w:val="en-GB"/>
        </w:rPr>
        <w:t xml:space="preserve">Topology 2 architecture </w:t>
      </w:r>
      <w:r w:rsidR="003F1434">
        <w:rPr>
          <w:rFonts w:cs="Times New Roman"/>
          <w:kern w:val="0"/>
          <w:szCs w:val="21"/>
          <w:lang w:val="en-GB"/>
        </w:rPr>
        <w:t xml:space="preserve">supported </w:t>
      </w:r>
      <w:r w:rsidR="00F60EF5">
        <w:rPr>
          <w:rFonts w:cs="Times New Roman"/>
          <w:kern w:val="0"/>
          <w:szCs w:val="21"/>
          <w:lang w:val="en-GB"/>
        </w:rPr>
        <w:t>in Rel-20</w:t>
      </w:r>
      <w:r w:rsidR="009A4D73">
        <w:rPr>
          <w:rFonts w:cs="Times New Roman"/>
          <w:kern w:val="0"/>
          <w:szCs w:val="21"/>
          <w:lang w:val="en-GB"/>
        </w:rPr>
        <w:t xml:space="preserve"> (See below Table 2)</w:t>
      </w:r>
      <w:r w:rsidR="00C400A3">
        <w:rPr>
          <w:rFonts w:cs="Times New Roman"/>
          <w:kern w:val="0"/>
          <w:szCs w:val="21"/>
          <w:lang w:val="en-GB"/>
        </w:rPr>
        <w:t>. As per the SA plenary minutes [3], w</w:t>
      </w:r>
      <w:r w:rsidR="003F1434">
        <w:rPr>
          <w:rFonts w:cs="Times New Roman"/>
          <w:kern w:val="0"/>
          <w:szCs w:val="21"/>
          <w:lang w:val="en-GB"/>
        </w:rPr>
        <w:t>hat happened in the last SA plenary was that some companies</w:t>
      </w:r>
      <w:r w:rsidR="00C400A3">
        <w:rPr>
          <w:rFonts w:cs="Times New Roman"/>
          <w:kern w:val="0"/>
          <w:szCs w:val="21"/>
          <w:lang w:val="en-GB"/>
        </w:rPr>
        <w:t xml:space="preserve"> worried about the on-time completion of the SI, </w:t>
      </w:r>
      <w:r w:rsidR="003F1434">
        <w:rPr>
          <w:rFonts w:cs="Times New Roman"/>
          <w:kern w:val="0"/>
          <w:szCs w:val="21"/>
          <w:lang w:val="en-GB"/>
        </w:rPr>
        <w:t xml:space="preserve">if the discussion on the Topology </w:t>
      </w:r>
      <w:r w:rsidR="00341962">
        <w:rPr>
          <w:rFonts w:cs="Times New Roman"/>
          <w:kern w:val="0"/>
          <w:szCs w:val="21"/>
          <w:lang w:val="en-GB"/>
        </w:rPr>
        <w:t xml:space="preserve">2 </w:t>
      </w:r>
      <w:r w:rsidR="003F1434">
        <w:rPr>
          <w:rFonts w:cs="Times New Roman"/>
          <w:kern w:val="0"/>
          <w:szCs w:val="21"/>
          <w:lang w:val="en-GB"/>
        </w:rPr>
        <w:t>architecture</w:t>
      </w:r>
      <w:r w:rsidR="00341962">
        <w:rPr>
          <w:rFonts w:cs="Times New Roman"/>
          <w:kern w:val="0"/>
          <w:szCs w:val="21"/>
          <w:lang w:val="en-GB"/>
        </w:rPr>
        <w:t xml:space="preserve"> </w:t>
      </w:r>
      <w:r w:rsidR="00975600">
        <w:rPr>
          <w:rFonts w:cs="Times New Roman"/>
          <w:kern w:val="0"/>
          <w:szCs w:val="21"/>
          <w:lang w:val="en-GB"/>
        </w:rPr>
        <w:t>were to be</w:t>
      </w:r>
      <w:r w:rsidR="00341962">
        <w:rPr>
          <w:rFonts w:cs="Times New Roman"/>
          <w:kern w:val="0"/>
          <w:szCs w:val="21"/>
          <w:lang w:val="en-GB"/>
        </w:rPr>
        <w:t xml:space="preserve"> left to the WG discussion</w:t>
      </w:r>
      <w:r w:rsidR="00C400A3">
        <w:rPr>
          <w:rFonts w:cs="Times New Roman"/>
          <w:kern w:val="0"/>
          <w:szCs w:val="21"/>
          <w:lang w:val="en-GB"/>
        </w:rPr>
        <w:t xml:space="preserve"> that needs potentially plenty of</w:t>
      </w:r>
      <w:r w:rsidR="00341962">
        <w:rPr>
          <w:rFonts w:cs="Times New Roman"/>
          <w:kern w:val="0"/>
          <w:szCs w:val="21"/>
          <w:lang w:val="en-GB"/>
        </w:rPr>
        <w:t xml:space="preserve"> coordination across RAN2</w:t>
      </w:r>
      <w:r w:rsidR="00C400A3">
        <w:rPr>
          <w:rFonts w:cs="Times New Roman"/>
          <w:kern w:val="0"/>
          <w:szCs w:val="21"/>
          <w:lang w:val="en-GB"/>
        </w:rPr>
        <w:t>, RAN3 and SA2</w:t>
      </w:r>
      <w:r w:rsidR="00A10C15" w:rsidRPr="00A10C15">
        <w:rPr>
          <w:rFonts w:cs="Times New Roman"/>
          <w:kern w:val="0"/>
          <w:szCs w:val="21"/>
          <w:lang w:val="en-GB"/>
        </w:rPr>
        <w:t xml:space="preserve"> </w:t>
      </w:r>
      <w:r w:rsidR="00A10C15">
        <w:rPr>
          <w:rFonts w:cs="Times New Roman"/>
          <w:kern w:val="0"/>
          <w:szCs w:val="21"/>
          <w:lang w:val="en-GB"/>
        </w:rPr>
        <w:t>(See below Table 3).</w:t>
      </w:r>
      <w:r w:rsidR="00A10C15" w:rsidRPr="00A10C15">
        <w:rPr>
          <w:rFonts w:cs="Times New Roman"/>
          <w:kern w:val="0"/>
          <w:szCs w:val="21"/>
          <w:lang w:val="en-GB"/>
        </w:rPr>
        <w:t xml:space="preserve"> </w:t>
      </w:r>
      <w:r w:rsidR="00C400A3">
        <w:rPr>
          <w:rFonts w:cs="Times New Roman"/>
          <w:kern w:val="0"/>
          <w:szCs w:val="21"/>
          <w:lang w:val="en-GB"/>
        </w:rPr>
        <w:t xml:space="preserve">Therefore, the down-selection was directly carried out at the SA plenary level, leaving the RRC-based option as the only candidate for #WT1 with only </w:t>
      </w:r>
      <w:r w:rsidR="008F6512">
        <w:rPr>
          <w:rFonts w:cs="Times New Roman"/>
          <w:kern w:val="0"/>
          <w:szCs w:val="21"/>
          <w:lang w:val="en-GB"/>
        </w:rPr>
        <w:t>0</w:t>
      </w:r>
      <w:r w:rsidR="00C400A3">
        <w:rPr>
          <w:rFonts w:cs="Times New Roman"/>
          <w:kern w:val="0"/>
          <w:szCs w:val="21"/>
          <w:lang w:val="en-GB"/>
        </w:rPr>
        <w:t>.5 TU per meeting assigned</w:t>
      </w:r>
      <w:r w:rsidR="00975600">
        <w:rPr>
          <w:rFonts w:cs="Times New Roman"/>
          <w:kern w:val="0"/>
          <w:szCs w:val="21"/>
          <w:lang w:val="en-GB"/>
        </w:rPr>
        <w:t xml:space="preserve"> for SA2</w:t>
      </w:r>
      <w:r w:rsidR="00C400A3">
        <w:rPr>
          <w:rFonts w:cs="Times New Roman"/>
          <w:kern w:val="0"/>
          <w:szCs w:val="21"/>
          <w:lang w:val="en-GB"/>
        </w:rPr>
        <w:t>.</w:t>
      </w:r>
      <w:r w:rsidR="00A10C15">
        <w:rPr>
          <w:rFonts w:cs="Times New Roman"/>
          <w:kern w:val="0"/>
          <w:szCs w:val="21"/>
          <w:lang w:val="en-GB"/>
        </w:rPr>
        <w:t xml:space="preserve"> </w:t>
      </w:r>
    </w:p>
    <w:p w14:paraId="74D8D7A7" w14:textId="1BA8FF5E" w:rsidR="00C400A3" w:rsidRPr="00C23728" w:rsidRDefault="00C400A3" w:rsidP="00EF62CD">
      <w:pPr>
        <w:pStyle w:val="BodyText"/>
        <w:widowControl/>
        <w:spacing w:before="180" w:after="60"/>
        <w:jc w:val="center"/>
        <w:rPr>
          <w:rFonts w:ascii="Arial" w:hAnsi="Arial" w:cs="Arial"/>
          <w:b/>
          <w:bCs/>
          <w:kern w:val="0"/>
          <w:szCs w:val="21"/>
          <w:lang w:val="en-GB"/>
        </w:rPr>
      </w:pPr>
      <w:r w:rsidRPr="00C23728">
        <w:rPr>
          <w:rFonts w:ascii="Arial" w:hAnsi="Arial" w:cs="Arial" w:hint="eastAsia"/>
          <w:b/>
          <w:bCs/>
          <w:kern w:val="0"/>
          <w:szCs w:val="21"/>
          <w:lang w:val="en-GB"/>
        </w:rPr>
        <w:t>T</w:t>
      </w:r>
      <w:r w:rsidRPr="00C23728">
        <w:rPr>
          <w:rFonts w:ascii="Arial" w:hAnsi="Arial" w:cs="Arial"/>
          <w:b/>
          <w:bCs/>
          <w:kern w:val="0"/>
          <w:szCs w:val="21"/>
          <w:lang w:val="en-GB"/>
        </w:rPr>
        <w:t>able</w:t>
      </w:r>
      <w:r w:rsidR="00C23728">
        <w:rPr>
          <w:rFonts w:ascii="Arial" w:hAnsi="Arial" w:cs="Arial"/>
          <w:b/>
          <w:bCs/>
          <w:kern w:val="0"/>
          <w:szCs w:val="21"/>
          <w:lang w:val="en-GB"/>
        </w:rPr>
        <w:t xml:space="preserve"> 2</w:t>
      </w:r>
      <w:r w:rsidRPr="00C23728">
        <w:rPr>
          <w:rFonts w:ascii="Arial" w:hAnsi="Arial" w:cs="Arial"/>
          <w:b/>
          <w:bCs/>
          <w:kern w:val="0"/>
          <w:szCs w:val="21"/>
          <w:lang w:val="en-GB"/>
        </w:rPr>
        <w:t>: WT#1 in SA SID for Topology 2</w:t>
      </w:r>
    </w:p>
    <w:tbl>
      <w:tblPr>
        <w:tblStyle w:val="TableGrid"/>
        <w:tblW w:w="0" w:type="auto"/>
        <w:tblLook w:val="04A0" w:firstRow="1" w:lastRow="0" w:firstColumn="1" w:lastColumn="0" w:noHBand="0" w:noVBand="1"/>
      </w:tblPr>
      <w:tblGrid>
        <w:gridCol w:w="9060"/>
      </w:tblGrid>
      <w:tr w:rsidR="00C400A3" w14:paraId="57008B5A" w14:textId="77777777" w:rsidTr="00C400A3">
        <w:tc>
          <w:tcPr>
            <w:tcW w:w="9060" w:type="dxa"/>
          </w:tcPr>
          <w:p w14:paraId="13CE8A98" w14:textId="77777777" w:rsidR="00C23728" w:rsidRPr="00C23728" w:rsidRDefault="00C23728" w:rsidP="00C23728">
            <w:pPr>
              <w:keepNext/>
              <w:keepLines/>
              <w:widowControl/>
              <w:pBdr>
                <w:top w:val="single" w:sz="12" w:space="3" w:color="auto"/>
              </w:pBdr>
              <w:tabs>
                <w:tab w:val="left" w:pos="1307"/>
              </w:tabs>
              <w:suppressAutoHyphens w:val="0"/>
              <w:overflowPunct w:val="0"/>
              <w:autoSpaceDE w:val="0"/>
              <w:autoSpaceDN w:val="0"/>
              <w:adjustRightInd w:val="0"/>
              <w:spacing w:before="240" w:after="180"/>
              <w:jc w:val="left"/>
              <w:textAlignment w:val="baseline"/>
              <w:outlineLvl w:val="0"/>
              <w:rPr>
                <w:rFonts w:ascii="Arial" w:eastAsia="等线" w:hAnsi="Arial" w:cs="Times New Roman"/>
                <w:b/>
                <w:kern w:val="0"/>
                <w:sz w:val="36"/>
                <w:lang w:val="en-GB" w:eastAsia="ja-JP"/>
              </w:rPr>
            </w:pPr>
            <w:r w:rsidRPr="00C23728">
              <w:rPr>
                <w:rFonts w:ascii="Arial" w:eastAsia="等线" w:hAnsi="Arial" w:cs="Times New Roman"/>
                <w:kern w:val="0"/>
                <w:sz w:val="36"/>
                <w:lang w:val="en-GB" w:eastAsia="ja-JP"/>
              </w:rPr>
              <w:t>4</w:t>
            </w:r>
            <w:r w:rsidRPr="00C23728">
              <w:rPr>
                <w:rFonts w:ascii="Arial" w:eastAsia="等线" w:hAnsi="Arial" w:cs="Times New Roman"/>
                <w:kern w:val="0"/>
                <w:sz w:val="36"/>
                <w:lang w:val="en-GB" w:eastAsia="ja-JP"/>
              </w:rPr>
              <w:tab/>
              <w:t>Objective</w:t>
            </w:r>
          </w:p>
          <w:p w14:paraId="39775DF2" w14:textId="77777777" w:rsidR="00C23728" w:rsidRPr="00C23728" w:rsidRDefault="00C23728" w:rsidP="00C23728">
            <w:pPr>
              <w:keepLines/>
              <w:widowControl/>
              <w:suppressAutoHyphens w:val="0"/>
              <w:overflowPunct w:val="0"/>
              <w:autoSpaceDE w:val="0"/>
              <w:autoSpaceDN w:val="0"/>
              <w:adjustRightInd w:val="0"/>
              <w:spacing w:after="180"/>
              <w:ind w:left="1135" w:hanging="851"/>
              <w:jc w:val="left"/>
              <w:textAlignment w:val="baseline"/>
              <w:rPr>
                <w:rFonts w:eastAsia="等线" w:cs="Times New Roman"/>
                <w:kern w:val="0"/>
                <w:lang w:val="en-GB" w:eastAsia="ja-JP"/>
              </w:rPr>
            </w:pPr>
            <w:r w:rsidRPr="00C23728">
              <w:rPr>
                <w:rFonts w:eastAsia="等线" w:cs="Times New Roman"/>
                <w:kern w:val="0"/>
                <w:lang w:val="en-GB" w:eastAsia="ja-JP"/>
              </w:rPr>
              <w:t>NOTE 1:</w:t>
            </w:r>
            <w:r w:rsidRPr="00C23728">
              <w:rPr>
                <w:rFonts w:eastAsia="等线" w:cs="Times New Roman"/>
                <w:kern w:val="0"/>
                <w:lang w:val="en-GB" w:eastAsia="ja-JP"/>
              </w:rPr>
              <w:tab/>
              <w:t xml:space="preserve">Coordination with RAN on the final scope is required to determine the Ambient IoT device types, traffic scenarios, connectivity topologies etc. </w:t>
            </w:r>
          </w:p>
          <w:p w14:paraId="335BF092" w14:textId="77777777" w:rsidR="00C23728" w:rsidRPr="00C23728" w:rsidRDefault="00C23728" w:rsidP="00C23728">
            <w:pPr>
              <w:keepLines/>
              <w:widowControl/>
              <w:suppressAutoHyphens w:val="0"/>
              <w:overflowPunct w:val="0"/>
              <w:autoSpaceDE w:val="0"/>
              <w:autoSpaceDN w:val="0"/>
              <w:adjustRightInd w:val="0"/>
              <w:spacing w:after="180"/>
              <w:ind w:left="1135" w:hanging="851"/>
              <w:jc w:val="left"/>
              <w:textAlignment w:val="baseline"/>
              <w:rPr>
                <w:rFonts w:eastAsia="等线" w:cs="Times New Roman"/>
                <w:kern w:val="0"/>
                <w:lang w:val="en-GB" w:eastAsia="ja-JP"/>
              </w:rPr>
            </w:pPr>
            <w:r w:rsidRPr="00C23728">
              <w:rPr>
                <w:rFonts w:eastAsia="等线" w:cs="Times New Roman"/>
                <w:kern w:val="0"/>
                <w:lang w:val="en-GB" w:eastAsia="ja-JP"/>
              </w:rPr>
              <w:t>NOTE 2:</w:t>
            </w:r>
            <w:r w:rsidRPr="00C23728">
              <w:rPr>
                <w:rFonts w:eastAsia="等线" w:cs="Times New Roman"/>
                <w:kern w:val="0"/>
                <w:lang w:val="en-GB" w:eastAsia="ja-JP"/>
              </w:rPr>
              <w:tab/>
              <w:t>Whether there is normative work depends on the RAN decision.</w:t>
            </w:r>
          </w:p>
          <w:p w14:paraId="6928DAD7" w14:textId="77777777" w:rsidR="00C23728" w:rsidRPr="00C23728" w:rsidRDefault="00C23728" w:rsidP="00C23728">
            <w:pPr>
              <w:widowControl/>
              <w:suppressAutoHyphens w:val="0"/>
              <w:overflowPunct w:val="0"/>
              <w:autoSpaceDE w:val="0"/>
              <w:autoSpaceDN w:val="0"/>
              <w:adjustRightInd w:val="0"/>
              <w:spacing w:after="180"/>
              <w:jc w:val="left"/>
              <w:textAlignment w:val="baseline"/>
              <w:rPr>
                <w:rFonts w:eastAsia="等线" w:cs="Times New Roman"/>
                <w:kern w:val="0"/>
                <w:lang w:val="en-GB" w:eastAsia="ja-JP"/>
              </w:rPr>
            </w:pPr>
            <w:r w:rsidRPr="00C23728">
              <w:rPr>
                <w:rFonts w:eastAsia="等线" w:cs="Times New Roman"/>
                <w:kern w:val="0"/>
                <w:lang w:val="en-GB" w:eastAsia="ja-JP"/>
              </w:rPr>
              <w:t>The work tasks are:</w:t>
            </w:r>
          </w:p>
          <w:p w14:paraId="5F606716" w14:textId="77777777" w:rsidR="00C23728" w:rsidRPr="00C23728" w:rsidRDefault="00C23728" w:rsidP="00C23728">
            <w:pPr>
              <w:widowControl/>
              <w:suppressAutoHyphens w:val="0"/>
              <w:overflowPunct w:val="0"/>
              <w:autoSpaceDE w:val="0"/>
              <w:autoSpaceDN w:val="0"/>
              <w:adjustRightInd w:val="0"/>
              <w:spacing w:after="180"/>
              <w:ind w:left="568" w:hanging="284"/>
              <w:jc w:val="left"/>
              <w:textAlignment w:val="baseline"/>
              <w:rPr>
                <w:rFonts w:eastAsia="等线" w:cs="Times New Roman"/>
                <w:kern w:val="0"/>
                <w:lang w:val="en-GB" w:eastAsia="ja-JP"/>
              </w:rPr>
            </w:pPr>
            <w:r w:rsidRPr="00C23728">
              <w:rPr>
                <w:rFonts w:eastAsia="等线" w:cs="Times New Roman"/>
                <w:b/>
                <w:bCs/>
                <w:kern w:val="0"/>
                <w:lang w:val="en-GB" w:eastAsia="ja-JP"/>
              </w:rPr>
              <w:t>WT#1: Study the support of AIoT services in Topology 2</w:t>
            </w:r>
            <w:r w:rsidRPr="00C23728">
              <w:rPr>
                <w:rFonts w:eastAsia="等线" w:cs="Times New Roman"/>
                <w:kern w:val="0"/>
                <w:lang w:val="en-GB" w:eastAsia="ja-JP"/>
              </w:rPr>
              <w:t>, including:</w:t>
            </w:r>
          </w:p>
          <w:p w14:paraId="105F8FEF" w14:textId="77777777" w:rsidR="00C23728" w:rsidRPr="00C23728" w:rsidRDefault="00C23728" w:rsidP="00C23728">
            <w:pPr>
              <w:widowControl/>
              <w:suppressAutoHyphens w:val="0"/>
              <w:overflowPunct w:val="0"/>
              <w:autoSpaceDE w:val="0"/>
              <w:autoSpaceDN w:val="0"/>
              <w:adjustRightInd w:val="0"/>
              <w:spacing w:after="180"/>
              <w:ind w:left="851" w:hanging="284"/>
              <w:jc w:val="left"/>
              <w:textAlignment w:val="baseline"/>
              <w:rPr>
                <w:rFonts w:eastAsia="等线" w:cs="Times New Roman"/>
                <w:kern w:val="0"/>
                <w:lang w:val="en-GB" w:eastAsia="ja-JP"/>
              </w:rPr>
            </w:pPr>
            <w:r w:rsidRPr="00C23728">
              <w:rPr>
                <w:rFonts w:eastAsia="等线" w:cs="Times New Roman"/>
                <w:kern w:val="0"/>
                <w:lang w:val="en-GB" w:eastAsia="ja-JP"/>
              </w:rPr>
              <w:t>-</w:t>
            </w:r>
            <w:r w:rsidRPr="00C23728">
              <w:rPr>
                <w:rFonts w:eastAsia="等线" w:cs="Times New Roman"/>
                <w:kern w:val="0"/>
                <w:lang w:val="en-GB" w:eastAsia="ja-JP"/>
              </w:rPr>
              <w:tab/>
              <w:t xml:space="preserve"> Study and investigate how to support AIoT services under </w:t>
            </w:r>
            <w:r w:rsidRPr="00C23728">
              <w:rPr>
                <w:rFonts w:eastAsia="等线" w:cs="Times New Roman"/>
                <w:kern w:val="0"/>
                <w:highlight w:val="yellow"/>
                <w:lang w:val="en-GB" w:eastAsia="ja-JP"/>
              </w:rPr>
              <w:t>the RRC-based option</w:t>
            </w:r>
            <w:r w:rsidRPr="00C23728">
              <w:rPr>
                <w:rFonts w:eastAsia="等线" w:cs="Times New Roman"/>
                <w:kern w:val="0"/>
                <w:lang w:val="en-GB" w:eastAsia="ja-JP"/>
              </w:rPr>
              <w:t xml:space="preserve"> for UE Reader connectivity.</w:t>
            </w:r>
          </w:p>
          <w:p w14:paraId="3D218E9A" w14:textId="77777777" w:rsidR="00C23728" w:rsidRPr="00C23728" w:rsidRDefault="00C23728" w:rsidP="00C23728">
            <w:pPr>
              <w:keepLines/>
              <w:widowControl/>
              <w:suppressAutoHyphens w:val="0"/>
              <w:overflowPunct w:val="0"/>
              <w:autoSpaceDE w:val="0"/>
              <w:autoSpaceDN w:val="0"/>
              <w:adjustRightInd w:val="0"/>
              <w:spacing w:after="180"/>
              <w:ind w:left="1135" w:hanging="851"/>
              <w:jc w:val="left"/>
              <w:textAlignment w:val="baseline"/>
              <w:rPr>
                <w:rFonts w:eastAsia="等线" w:cs="Times New Roman"/>
                <w:kern w:val="0"/>
                <w:lang w:val="en-GB" w:eastAsia="ja-JP"/>
              </w:rPr>
            </w:pPr>
            <w:r w:rsidRPr="00C23728">
              <w:rPr>
                <w:rFonts w:eastAsia="等线" w:cs="Times New Roman"/>
                <w:kern w:val="0"/>
                <w:lang w:val="en-GB" w:eastAsia="ja-JP"/>
              </w:rPr>
              <w:t>NOTE 3:</w:t>
            </w:r>
            <w:r w:rsidRPr="00C23728">
              <w:rPr>
                <w:rFonts w:eastAsia="等线" w:cs="Times New Roman"/>
                <w:kern w:val="0"/>
                <w:lang w:val="en-GB" w:eastAsia="ja-JP"/>
              </w:rPr>
              <w:tab/>
              <w:t>Rel-19 TR solution and interim conclusion should be used as basis for rel-20 work. Solution submitted to rel-20 need to align with rel-19 TR interim conclusion.</w:t>
            </w:r>
            <w:r w:rsidRPr="00C23728">
              <w:rPr>
                <w:rFonts w:eastAsia="等线" w:cs="Times New Roman"/>
                <w:kern w:val="0"/>
                <w:lang w:val="en-GB"/>
              </w:rPr>
              <w:t xml:space="preserve"> </w:t>
            </w:r>
            <w:r w:rsidRPr="00C23728">
              <w:rPr>
                <w:rFonts w:eastAsia="等线" w:cs="Times New Roman"/>
                <w:kern w:val="0"/>
                <w:lang w:val="en-GB" w:eastAsia="ja-JP"/>
              </w:rPr>
              <w:t>No rel-19 AIoT Device impact from this WT is expected.</w:t>
            </w:r>
          </w:p>
          <w:p w14:paraId="323CAECD" w14:textId="308301C0" w:rsidR="00C23728" w:rsidRPr="00C23728" w:rsidRDefault="00C23728" w:rsidP="00C23728">
            <w:pPr>
              <w:keepLines/>
              <w:widowControl/>
              <w:suppressAutoHyphens w:val="0"/>
              <w:overflowPunct w:val="0"/>
              <w:autoSpaceDE w:val="0"/>
              <w:autoSpaceDN w:val="0"/>
              <w:adjustRightInd w:val="0"/>
              <w:spacing w:after="180"/>
              <w:ind w:left="1135" w:hanging="851"/>
              <w:jc w:val="left"/>
              <w:textAlignment w:val="baseline"/>
              <w:rPr>
                <w:rFonts w:eastAsia="Yu Mincho" w:cs="Times New Roman"/>
                <w:color w:val="C00000"/>
                <w:kern w:val="0"/>
                <w:sz w:val="22"/>
                <w:szCs w:val="22"/>
                <w:lang w:val="en-GB" w:eastAsia="ja-JP"/>
              </w:rPr>
            </w:pPr>
            <w:r w:rsidRPr="00C23728">
              <w:rPr>
                <w:rFonts w:eastAsia="等线" w:cs="Times New Roman"/>
                <w:color w:val="C00000"/>
                <w:kern w:val="0"/>
                <w:sz w:val="22"/>
                <w:szCs w:val="22"/>
                <w:lang w:val="en-GB"/>
              </w:rPr>
              <w:t>[…]</w:t>
            </w:r>
          </w:p>
          <w:p w14:paraId="5D0ACCCE" w14:textId="77777777" w:rsidR="00C23728" w:rsidRPr="00C23728" w:rsidRDefault="00C23728" w:rsidP="00C23728">
            <w:pPr>
              <w:keepNext/>
              <w:keepLines/>
              <w:widowControl/>
              <w:suppressAutoHyphens w:val="0"/>
              <w:overflowPunct w:val="0"/>
              <w:autoSpaceDE w:val="0"/>
              <w:autoSpaceDN w:val="0"/>
              <w:adjustRightInd w:val="0"/>
              <w:spacing w:before="180" w:after="180"/>
              <w:jc w:val="left"/>
              <w:textAlignment w:val="baseline"/>
              <w:outlineLvl w:val="1"/>
              <w:rPr>
                <w:rFonts w:ascii="Arial" w:eastAsia="等线" w:hAnsi="Arial" w:cs="Times New Roman"/>
                <w:kern w:val="0"/>
                <w:sz w:val="32"/>
                <w:lang w:val="en-GB" w:eastAsia="en-GB"/>
              </w:rPr>
            </w:pPr>
            <w:r w:rsidRPr="00C23728">
              <w:rPr>
                <w:rFonts w:ascii="Arial" w:eastAsia="等线" w:hAnsi="Arial" w:cs="Times New Roman"/>
                <w:kern w:val="0"/>
                <w:sz w:val="32"/>
                <w:lang w:val="en-GB" w:eastAsia="en-GB"/>
              </w:rPr>
              <w:t>TU estimates and dependencies</w:t>
            </w:r>
          </w:p>
          <w:p w14:paraId="025FEEFB" w14:textId="77777777" w:rsidR="00C23728" w:rsidRPr="00C23728" w:rsidRDefault="00C23728" w:rsidP="00C23728">
            <w:pPr>
              <w:widowControl/>
              <w:suppressAutoHyphens w:val="0"/>
              <w:overflowPunct w:val="0"/>
              <w:autoSpaceDE w:val="0"/>
              <w:autoSpaceDN w:val="0"/>
              <w:adjustRightInd w:val="0"/>
              <w:spacing w:after="180"/>
              <w:jc w:val="left"/>
              <w:textAlignment w:val="baseline"/>
              <w:rPr>
                <w:rFonts w:eastAsia="等线" w:cs="Times New Roman"/>
                <w:kern w:val="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23728" w:rsidRPr="00C23728" w14:paraId="0509758C" w14:textId="77777777" w:rsidTr="0028028E">
              <w:trPr>
                <w:cantSplit/>
                <w:jc w:val="center"/>
              </w:trPr>
              <w:tc>
                <w:tcPr>
                  <w:tcW w:w="1151" w:type="dxa"/>
                  <w:shd w:val="clear" w:color="auto" w:fill="auto"/>
                </w:tcPr>
                <w:p w14:paraId="355FB521" w14:textId="77777777" w:rsidR="00C23728" w:rsidRPr="00C23728" w:rsidRDefault="00C23728" w:rsidP="00C23728">
                  <w:pPr>
                    <w:keepNext/>
                    <w:keepLines/>
                    <w:widowControl/>
                    <w:suppressAutoHyphens w:val="0"/>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C23728">
                    <w:rPr>
                      <w:rFonts w:ascii="Arial" w:eastAsia="等线" w:hAnsi="Arial" w:cs="Times New Roman"/>
                      <w:b/>
                      <w:kern w:val="0"/>
                      <w:sz w:val="18"/>
                      <w:szCs w:val="20"/>
                      <w:lang w:val="en-GB" w:eastAsia="en-GB"/>
                    </w:rPr>
                    <w:t>Work Task ID</w:t>
                  </w:r>
                </w:p>
              </w:tc>
              <w:tc>
                <w:tcPr>
                  <w:tcW w:w="1428" w:type="dxa"/>
                  <w:shd w:val="clear" w:color="auto" w:fill="auto"/>
                </w:tcPr>
                <w:p w14:paraId="33B47155" w14:textId="77777777" w:rsidR="00C23728" w:rsidRPr="00C23728" w:rsidRDefault="00C23728" w:rsidP="00C23728">
                  <w:pPr>
                    <w:keepNext/>
                    <w:keepLines/>
                    <w:widowControl/>
                    <w:suppressAutoHyphens w:val="0"/>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C23728">
                    <w:rPr>
                      <w:rFonts w:ascii="Arial" w:eastAsia="等线" w:hAnsi="Arial" w:cs="Times New Roman"/>
                      <w:b/>
                      <w:kern w:val="0"/>
                      <w:sz w:val="18"/>
                      <w:szCs w:val="20"/>
                      <w:lang w:val="en-GB" w:eastAsia="en-GB"/>
                    </w:rPr>
                    <w:t>TU Estimate</w:t>
                  </w:r>
                </w:p>
                <w:p w14:paraId="2C6C9928" w14:textId="77777777" w:rsidR="00C23728" w:rsidRPr="00C23728" w:rsidRDefault="00C23728" w:rsidP="00C23728">
                  <w:pPr>
                    <w:keepNext/>
                    <w:keepLines/>
                    <w:widowControl/>
                    <w:suppressAutoHyphens w:val="0"/>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C23728">
                    <w:rPr>
                      <w:rFonts w:ascii="Arial" w:eastAsia="等线" w:hAnsi="Arial" w:cs="Times New Roman"/>
                      <w:b/>
                      <w:kern w:val="0"/>
                      <w:sz w:val="18"/>
                      <w:szCs w:val="20"/>
                      <w:lang w:val="en-GB" w:eastAsia="en-GB"/>
                    </w:rPr>
                    <w:t>(Study)</w:t>
                  </w:r>
                </w:p>
              </w:tc>
              <w:tc>
                <w:tcPr>
                  <w:tcW w:w="1605" w:type="dxa"/>
                </w:tcPr>
                <w:p w14:paraId="5D3C4DC0" w14:textId="77777777" w:rsidR="00C23728" w:rsidRPr="00C23728" w:rsidRDefault="00C23728" w:rsidP="00C23728">
                  <w:pPr>
                    <w:keepNext/>
                    <w:keepLines/>
                    <w:widowControl/>
                    <w:suppressAutoHyphens w:val="0"/>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C23728">
                    <w:rPr>
                      <w:rFonts w:ascii="Arial" w:eastAsia="等线" w:hAnsi="Arial" w:cs="Times New Roman"/>
                      <w:b/>
                      <w:kern w:val="0"/>
                      <w:sz w:val="18"/>
                      <w:szCs w:val="20"/>
                      <w:lang w:val="en-GB" w:eastAsia="en-GB"/>
                    </w:rPr>
                    <w:t>TU Estimate</w:t>
                  </w:r>
                </w:p>
                <w:p w14:paraId="6D7F9DC2" w14:textId="77777777" w:rsidR="00C23728" w:rsidRPr="00C23728" w:rsidRDefault="00C23728" w:rsidP="00C23728">
                  <w:pPr>
                    <w:keepNext/>
                    <w:keepLines/>
                    <w:widowControl/>
                    <w:suppressAutoHyphens w:val="0"/>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C23728">
                    <w:rPr>
                      <w:rFonts w:ascii="Arial" w:eastAsia="等线" w:hAnsi="Arial" w:cs="Times New Roman"/>
                      <w:b/>
                      <w:kern w:val="0"/>
                      <w:sz w:val="18"/>
                      <w:szCs w:val="20"/>
                      <w:lang w:val="en-GB" w:eastAsia="en-GB"/>
                    </w:rPr>
                    <w:t>(Normative)</w:t>
                  </w:r>
                </w:p>
              </w:tc>
              <w:tc>
                <w:tcPr>
                  <w:tcW w:w="1605" w:type="dxa"/>
                </w:tcPr>
                <w:p w14:paraId="53D4019A" w14:textId="77777777" w:rsidR="00C23728" w:rsidRPr="00C23728" w:rsidRDefault="00C23728" w:rsidP="00C23728">
                  <w:pPr>
                    <w:keepNext/>
                    <w:keepLines/>
                    <w:widowControl/>
                    <w:suppressAutoHyphens w:val="0"/>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C23728">
                    <w:rPr>
                      <w:rFonts w:ascii="Arial" w:eastAsia="等线" w:hAnsi="Arial" w:cs="Times New Roman"/>
                      <w:b/>
                      <w:kern w:val="0"/>
                      <w:sz w:val="18"/>
                      <w:szCs w:val="20"/>
                      <w:lang w:val="en-GB" w:eastAsia="en-GB"/>
                    </w:rPr>
                    <w:t>RAN Dependency</w:t>
                  </w:r>
                </w:p>
                <w:p w14:paraId="074E60F8" w14:textId="77777777" w:rsidR="00C23728" w:rsidRPr="00C23728" w:rsidRDefault="00C23728" w:rsidP="00C23728">
                  <w:pPr>
                    <w:keepNext/>
                    <w:keepLines/>
                    <w:widowControl/>
                    <w:suppressAutoHyphens w:val="0"/>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C23728">
                    <w:rPr>
                      <w:rFonts w:ascii="Arial" w:eastAsia="等线" w:hAnsi="Arial" w:cs="Times New Roman"/>
                      <w:b/>
                      <w:kern w:val="0"/>
                      <w:sz w:val="18"/>
                      <w:szCs w:val="20"/>
                      <w:lang w:val="en-GB" w:eastAsia="en-GB"/>
                    </w:rPr>
                    <w:t xml:space="preserve">(Yes/No/Maybe) </w:t>
                  </w:r>
                </w:p>
              </w:tc>
              <w:tc>
                <w:tcPr>
                  <w:tcW w:w="2447" w:type="dxa"/>
                </w:tcPr>
                <w:p w14:paraId="64EAAC69" w14:textId="77777777" w:rsidR="00C23728" w:rsidRPr="00C23728" w:rsidRDefault="00C23728" w:rsidP="00C23728">
                  <w:pPr>
                    <w:keepNext/>
                    <w:keepLines/>
                    <w:widowControl/>
                    <w:suppressAutoHyphens w:val="0"/>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C23728">
                    <w:rPr>
                      <w:rFonts w:ascii="Arial" w:eastAsia="等线" w:hAnsi="Arial" w:cs="Times New Roman"/>
                      <w:b/>
                      <w:kern w:val="0"/>
                      <w:sz w:val="18"/>
                      <w:szCs w:val="20"/>
                      <w:lang w:val="en-GB" w:eastAsia="en-GB"/>
                    </w:rPr>
                    <w:t xml:space="preserve">Inter Work Tasks Dependency </w:t>
                  </w:r>
                </w:p>
                <w:p w14:paraId="19E51954" w14:textId="77777777" w:rsidR="00C23728" w:rsidRPr="00C23728" w:rsidRDefault="00C23728" w:rsidP="00C23728">
                  <w:pPr>
                    <w:keepNext/>
                    <w:keepLines/>
                    <w:widowControl/>
                    <w:suppressAutoHyphens w:val="0"/>
                    <w:overflowPunct w:val="0"/>
                    <w:autoSpaceDE w:val="0"/>
                    <w:autoSpaceDN w:val="0"/>
                    <w:adjustRightInd w:val="0"/>
                    <w:jc w:val="center"/>
                    <w:textAlignment w:val="baseline"/>
                    <w:rPr>
                      <w:rFonts w:ascii="Arial" w:eastAsia="等线" w:hAnsi="Arial" w:cs="Times New Roman"/>
                      <w:b/>
                      <w:kern w:val="0"/>
                      <w:sz w:val="18"/>
                      <w:szCs w:val="20"/>
                      <w:lang w:val="en-GB" w:eastAsia="en-GB"/>
                    </w:rPr>
                  </w:pPr>
                </w:p>
              </w:tc>
            </w:tr>
            <w:tr w:rsidR="00C23728" w:rsidRPr="00C23728" w14:paraId="40479D9E" w14:textId="77777777" w:rsidTr="0028028E">
              <w:trPr>
                <w:cantSplit/>
                <w:jc w:val="center"/>
              </w:trPr>
              <w:tc>
                <w:tcPr>
                  <w:tcW w:w="1151" w:type="dxa"/>
                  <w:shd w:val="clear" w:color="auto" w:fill="auto"/>
                </w:tcPr>
                <w:p w14:paraId="56EF4104" w14:textId="77777777" w:rsidR="00C23728" w:rsidRPr="00C23728" w:rsidRDefault="00C23728" w:rsidP="00C23728">
                  <w:pPr>
                    <w:keepNext/>
                    <w:keepLines/>
                    <w:widowControl/>
                    <w:suppressAutoHyphens w:val="0"/>
                    <w:overflowPunct w:val="0"/>
                    <w:autoSpaceDE w:val="0"/>
                    <w:autoSpaceDN w:val="0"/>
                    <w:adjustRightInd w:val="0"/>
                    <w:jc w:val="left"/>
                    <w:textAlignment w:val="baseline"/>
                    <w:rPr>
                      <w:rFonts w:ascii="Arial" w:eastAsia="等线" w:hAnsi="Arial" w:cs="Times New Roman"/>
                      <w:kern w:val="0"/>
                      <w:sz w:val="18"/>
                      <w:szCs w:val="20"/>
                      <w:lang w:val="en-GB"/>
                    </w:rPr>
                  </w:pPr>
                  <w:r w:rsidRPr="00C23728">
                    <w:rPr>
                      <w:rFonts w:ascii="Arial" w:eastAsia="等线" w:hAnsi="Arial" w:cs="Times New Roman"/>
                      <w:kern w:val="0"/>
                      <w:sz w:val="18"/>
                      <w:szCs w:val="20"/>
                      <w:lang w:val="en-GB" w:eastAsia="en-GB"/>
                    </w:rPr>
                    <w:t>WT#</w:t>
                  </w:r>
                  <w:r w:rsidRPr="00C23728">
                    <w:rPr>
                      <w:rFonts w:ascii="Arial" w:eastAsia="等线" w:hAnsi="Arial" w:cs="Times New Roman"/>
                      <w:kern w:val="0"/>
                      <w:sz w:val="18"/>
                      <w:szCs w:val="20"/>
                      <w:lang w:val="en-GB"/>
                    </w:rPr>
                    <w:t>1</w:t>
                  </w:r>
                </w:p>
              </w:tc>
              <w:tc>
                <w:tcPr>
                  <w:tcW w:w="1428" w:type="dxa"/>
                  <w:shd w:val="clear" w:color="auto" w:fill="auto"/>
                </w:tcPr>
                <w:p w14:paraId="339E2965" w14:textId="77777777" w:rsidR="00C23728" w:rsidRPr="00C23728" w:rsidRDefault="00C23728" w:rsidP="00C23728">
                  <w:pPr>
                    <w:keepNext/>
                    <w:keepLines/>
                    <w:widowControl/>
                    <w:suppressAutoHyphens w:val="0"/>
                    <w:overflowPunct w:val="0"/>
                    <w:autoSpaceDE w:val="0"/>
                    <w:autoSpaceDN w:val="0"/>
                    <w:adjustRightInd w:val="0"/>
                    <w:jc w:val="left"/>
                    <w:textAlignment w:val="baseline"/>
                    <w:rPr>
                      <w:rFonts w:ascii="Arial" w:eastAsia="等线" w:hAnsi="Arial" w:cs="Times New Roman"/>
                      <w:kern w:val="0"/>
                      <w:sz w:val="18"/>
                      <w:szCs w:val="20"/>
                      <w:highlight w:val="yellow"/>
                      <w:lang w:val="en-GB"/>
                    </w:rPr>
                  </w:pPr>
                  <w:r w:rsidRPr="00C23728">
                    <w:rPr>
                      <w:rFonts w:ascii="Arial" w:eastAsia="等线" w:hAnsi="Arial" w:cs="Times New Roman"/>
                      <w:kern w:val="0"/>
                      <w:sz w:val="18"/>
                      <w:szCs w:val="20"/>
                      <w:highlight w:val="yellow"/>
                      <w:lang w:val="en-GB"/>
                    </w:rPr>
                    <w:t>0.5</w:t>
                  </w:r>
                </w:p>
              </w:tc>
              <w:tc>
                <w:tcPr>
                  <w:tcW w:w="1605" w:type="dxa"/>
                </w:tcPr>
                <w:p w14:paraId="55A6D398" w14:textId="77777777" w:rsidR="00C23728" w:rsidRPr="00C23728" w:rsidRDefault="00C23728" w:rsidP="00C23728">
                  <w:pPr>
                    <w:keepNext/>
                    <w:keepLines/>
                    <w:widowControl/>
                    <w:suppressAutoHyphens w:val="0"/>
                    <w:overflowPunct w:val="0"/>
                    <w:autoSpaceDE w:val="0"/>
                    <w:autoSpaceDN w:val="0"/>
                    <w:adjustRightInd w:val="0"/>
                    <w:jc w:val="left"/>
                    <w:textAlignment w:val="baseline"/>
                    <w:rPr>
                      <w:rFonts w:ascii="Arial" w:eastAsia="等线" w:hAnsi="Arial" w:cs="Times New Roman"/>
                      <w:kern w:val="0"/>
                      <w:sz w:val="18"/>
                      <w:szCs w:val="20"/>
                      <w:highlight w:val="yellow"/>
                      <w:lang w:val="en-GB"/>
                    </w:rPr>
                  </w:pPr>
                  <w:r w:rsidRPr="00C23728">
                    <w:rPr>
                      <w:rFonts w:ascii="Arial" w:eastAsia="等线" w:hAnsi="Arial" w:cs="Times New Roman"/>
                      <w:kern w:val="0"/>
                      <w:sz w:val="18"/>
                      <w:szCs w:val="20"/>
                      <w:highlight w:val="yellow"/>
                      <w:lang w:val="en-GB"/>
                    </w:rPr>
                    <w:t>0.5</w:t>
                  </w:r>
                </w:p>
              </w:tc>
              <w:tc>
                <w:tcPr>
                  <w:tcW w:w="1605" w:type="dxa"/>
                </w:tcPr>
                <w:p w14:paraId="7C104821" w14:textId="77777777" w:rsidR="00C23728" w:rsidRPr="00C23728" w:rsidRDefault="00C23728" w:rsidP="00C23728">
                  <w:pPr>
                    <w:keepNext/>
                    <w:keepLines/>
                    <w:widowControl/>
                    <w:suppressAutoHyphens w:val="0"/>
                    <w:overflowPunct w:val="0"/>
                    <w:autoSpaceDE w:val="0"/>
                    <w:autoSpaceDN w:val="0"/>
                    <w:adjustRightInd w:val="0"/>
                    <w:jc w:val="left"/>
                    <w:textAlignment w:val="baseline"/>
                    <w:rPr>
                      <w:rFonts w:ascii="Arial" w:eastAsia="等线" w:hAnsi="Arial" w:cs="Times New Roman"/>
                      <w:kern w:val="0"/>
                      <w:sz w:val="18"/>
                      <w:szCs w:val="20"/>
                      <w:lang w:val="en-GB"/>
                    </w:rPr>
                  </w:pPr>
                  <w:r w:rsidRPr="00C23728">
                    <w:rPr>
                      <w:rFonts w:ascii="Arial" w:eastAsia="等线" w:hAnsi="Arial" w:cs="Times New Roman"/>
                      <w:kern w:val="0"/>
                      <w:sz w:val="18"/>
                      <w:szCs w:val="20"/>
                      <w:lang w:val="en-GB"/>
                    </w:rPr>
                    <w:t>YES</w:t>
                  </w:r>
                </w:p>
              </w:tc>
              <w:tc>
                <w:tcPr>
                  <w:tcW w:w="2447" w:type="dxa"/>
                </w:tcPr>
                <w:p w14:paraId="17AC18FF" w14:textId="77777777" w:rsidR="00C23728" w:rsidRPr="00C23728" w:rsidRDefault="00C23728" w:rsidP="00C23728">
                  <w:pPr>
                    <w:keepNext/>
                    <w:keepLines/>
                    <w:widowControl/>
                    <w:suppressAutoHyphens w:val="0"/>
                    <w:overflowPunct w:val="0"/>
                    <w:autoSpaceDE w:val="0"/>
                    <w:autoSpaceDN w:val="0"/>
                    <w:adjustRightInd w:val="0"/>
                    <w:jc w:val="left"/>
                    <w:textAlignment w:val="baseline"/>
                    <w:rPr>
                      <w:rFonts w:ascii="Arial" w:eastAsia="等线" w:hAnsi="Arial" w:cs="Times New Roman"/>
                      <w:kern w:val="0"/>
                      <w:sz w:val="18"/>
                      <w:szCs w:val="20"/>
                      <w:lang w:val="en-GB"/>
                    </w:rPr>
                  </w:pPr>
                  <w:r w:rsidRPr="00C23728">
                    <w:rPr>
                      <w:rFonts w:ascii="Arial" w:eastAsia="等线" w:hAnsi="Arial" w:cs="Times New Roman"/>
                      <w:kern w:val="0"/>
                      <w:sz w:val="18"/>
                      <w:szCs w:val="20"/>
                      <w:lang w:val="en-GB"/>
                    </w:rPr>
                    <w:t>Self-contained</w:t>
                  </w:r>
                </w:p>
              </w:tc>
            </w:tr>
            <w:tr w:rsidR="00C23728" w:rsidRPr="00C23728" w14:paraId="22BD63D0" w14:textId="77777777" w:rsidTr="0028028E">
              <w:trPr>
                <w:cantSplit/>
                <w:jc w:val="center"/>
              </w:trPr>
              <w:tc>
                <w:tcPr>
                  <w:tcW w:w="1151" w:type="dxa"/>
                  <w:shd w:val="clear" w:color="auto" w:fill="auto"/>
                </w:tcPr>
                <w:p w14:paraId="16768BF8" w14:textId="77777777" w:rsidR="00C23728" w:rsidRPr="00C23728" w:rsidRDefault="00C23728" w:rsidP="00C23728">
                  <w:pPr>
                    <w:keepNext/>
                    <w:keepLines/>
                    <w:widowControl/>
                    <w:suppressAutoHyphens w:val="0"/>
                    <w:overflowPunct w:val="0"/>
                    <w:autoSpaceDE w:val="0"/>
                    <w:autoSpaceDN w:val="0"/>
                    <w:adjustRightInd w:val="0"/>
                    <w:jc w:val="left"/>
                    <w:textAlignment w:val="baseline"/>
                    <w:rPr>
                      <w:rFonts w:ascii="Arial" w:eastAsia="等线" w:hAnsi="Arial" w:cs="Times New Roman"/>
                      <w:kern w:val="0"/>
                      <w:sz w:val="18"/>
                      <w:szCs w:val="20"/>
                      <w:lang w:val="en-GB"/>
                    </w:rPr>
                  </w:pPr>
                  <w:r w:rsidRPr="00C23728">
                    <w:rPr>
                      <w:rFonts w:ascii="Arial" w:eastAsia="等线" w:hAnsi="Arial" w:cs="Times New Roman"/>
                      <w:kern w:val="0"/>
                      <w:sz w:val="18"/>
                      <w:szCs w:val="20"/>
                      <w:lang w:val="en-GB" w:eastAsia="en-GB"/>
                    </w:rPr>
                    <w:t>WT#</w:t>
                  </w:r>
                  <w:r w:rsidRPr="00C23728">
                    <w:rPr>
                      <w:rFonts w:ascii="Arial" w:eastAsia="等线" w:hAnsi="Arial" w:cs="Times New Roman"/>
                      <w:kern w:val="0"/>
                      <w:sz w:val="18"/>
                      <w:szCs w:val="20"/>
                      <w:lang w:val="en-GB"/>
                    </w:rPr>
                    <w:t>2</w:t>
                  </w:r>
                </w:p>
              </w:tc>
              <w:tc>
                <w:tcPr>
                  <w:tcW w:w="1428" w:type="dxa"/>
                  <w:shd w:val="clear" w:color="auto" w:fill="auto"/>
                </w:tcPr>
                <w:p w14:paraId="5CE46D34" w14:textId="77777777" w:rsidR="00C23728" w:rsidRPr="00C23728" w:rsidRDefault="00C23728" w:rsidP="00C23728">
                  <w:pPr>
                    <w:keepNext/>
                    <w:keepLines/>
                    <w:widowControl/>
                    <w:suppressAutoHyphens w:val="0"/>
                    <w:overflowPunct w:val="0"/>
                    <w:autoSpaceDE w:val="0"/>
                    <w:autoSpaceDN w:val="0"/>
                    <w:adjustRightInd w:val="0"/>
                    <w:jc w:val="left"/>
                    <w:textAlignment w:val="baseline"/>
                    <w:rPr>
                      <w:rFonts w:ascii="Arial" w:eastAsia="等线" w:hAnsi="Arial" w:cs="Times New Roman"/>
                      <w:kern w:val="0"/>
                      <w:sz w:val="18"/>
                      <w:szCs w:val="20"/>
                      <w:lang w:val="en-GB"/>
                    </w:rPr>
                  </w:pPr>
                  <w:r w:rsidRPr="00C23728">
                    <w:rPr>
                      <w:rFonts w:ascii="Arial" w:eastAsia="等线" w:hAnsi="Arial" w:cs="Times New Roman"/>
                      <w:kern w:val="0"/>
                      <w:sz w:val="18"/>
                      <w:szCs w:val="20"/>
                      <w:lang w:val="en-GB"/>
                    </w:rPr>
                    <w:t>4</w:t>
                  </w:r>
                </w:p>
              </w:tc>
              <w:tc>
                <w:tcPr>
                  <w:tcW w:w="1605" w:type="dxa"/>
                </w:tcPr>
                <w:p w14:paraId="423E4200" w14:textId="77777777" w:rsidR="00C23728" w:rsidRPr="00C23728" w:rsidRDefault="00C23728" w:rsidP="00C23728">
                  <w:pPr>
                    <w:keepNext/>
                    <w:keepLines/>
                    <w:widowControl/>
                    <w:suppressAutoHyphens w:val="0"/>
                    <w:overflowPunct w:val="0"/>
                    <w:autoSpaceDE w:val="0"/>
                    <w:autoSpaceDN w:val="0"/>
                    <w:adjustRightInd w:val="0"/>
                    <w:jc w:val="left"/>
                    <w:textAlignment w:val="baseline"/>
                    <w:rPr>
                      <w:rFonts w:ascii="Arial" w:eastAsia="等线" w:hAnsi="Arial" w:cs="Times New Roman"/>
                      <w:kern w:val="0"/>
                      <w:sz w:val="18"/>
                      <w:szCs w:val="20"/>
                      <w:lang w:val="en-GB"/>
                    </w:rPr>
                  </w:pPr>
                  <w:r w:rsidRPr="00C23728">
                    <w:rPr>
                      <w:rFonts w:ascii="Arial" w:eastAsia="等线" w:hAnsi="Arial" w:cs="Times New Roman"/>
                      <w:kern w:val="0"/>
                      <w:sz w:val="18"/>
                      <w:szCs w:val="20"/>
                      <w:lang w:val="en-GB"/>
                    </w:rPr>
                    <w:t>4</w:t>
                  </w:r>
                </w:p>
              </w:tc>
              <w:tc>
                <w:tcPr>
                  <w:tcW w:w="1605" w:type="dxa"/>
                </w:tcPr>
                <w:p w14:paraId="6976D93B" w14:textId="77777777" w:rsidR="00C23728" w:rsidRPr="00C23728" w:rsidRDefault="00C23728" w:rsidP="00C23728">
                  <w:pPr>
                    <w:keepNext/>
                    <w:keepLines/>
                    <w:widowControl/>
                    <w:suppressAutoHyphens w:val="0"/>
                    <w:overflowPunct w:val="0"/>
                    <w:autoSpaceDE w:val="0"/>
                    <w:autoSpaceDN w:val="0"/>
                    <w:adjustRightInd w:val="0"/>
                    <w:jc w:val="left"/>
                    <w:textAlignment w:val="baseline"/>
                    <w:rPr>
                      <w:rFonts w:ascii="Arial" w:eastAsia="等线" w:hAnsi="Arial" w:cs="Times New Roman"/>
                      <w:kern w:val="0"/>
                      <w:sz w:val="18"/>
                      <w:szCs w:val="20"/>
                      <w:lang w:val="en-GB"/>
                    </w:rPr>
                  </w:pPr>
                  <w:r w:rsidRPr="00C23728">
                    <w:rPr>
                      <w:rFonts w:ascii="Arial" w:eastAsia="等线" w:hAnsi="Arial" w:cs="Times New Roman"/>
                      <w:kern w:val="0"/>
                      <w:sz w:val="18"/>
                      <w:szCs w:val="20"/>
                      <w:lang w:val="en-GB"/>
                    </w:rPr>
                    <w:t xml:space="preserve">YES </w:t>
                  </w:r>
                </w:p>
              </w:tc>
              <w:tc>
                <w:tcPr>
                  <w:tcW w:w="2447" w:type="dxa"/>
                </w:tcPr>
                <w:p w14:paraId="0F78A778" w14:textId="77777777" w:rsidR="00C23728" w:rsidRPr="00C23728" w:rsidRDefault="00C23728" w:rsidP="00C23728">
                  <w:pPr>
                    <w:keepNext/>
                    <w:keepLines/>
                    <w:widowControl/>
                    <w:suppressAutoHyphens w:val="0"/>
                    <w:overflowPunct w:val="0"/>
                    <w:autoSpaceDE w:val="0"/>
                    <w:autoSpaceDN w:val="0"/>
                    <w:adjustRightInd w:val="0"/>
                    <w:jc w:val="left"/>
                    <w:textAlignment w:val="baseline"/>
                    <w:rPr>
                      <w:rFonts w:ascii="Arial" w:eastAsia="等线" w:hAnsi="Arial" w:cs="Times New Roman"/>
                      <w:kern w:val="0"/>
                      <w:sz w:val="18"/>
                      <w:szCs w:val="20"/>
                      <w:lang w:val="en-GB"/>
                    </w:rPr>
                  </w:pPr>
                  <w:r w:rsidRPr="00C23728">
                    <w:rPr>
                      <w:rFonts w:ascii="Arial" w:eastAsia="等线" w:hAnsi="Arial" w:cs="Times New Roman"/>
                      <w:kern w:val="0"/>
                      <w:sz w:val="18"/>
                      <w:szCs w:val="20"/>
                      <w:lang w:val="en-GB"/>
                    </w:rPr>
                    <w:t>Dependency on WT#1</w:t>
                  </w:r>
                </w:p>
              </w:tc>
            </w:tr>
          </w:tbl>
          <w:p w14:paraId="56AAE566" w14:textId="77777777" w:rsidR="00C23728" w:rsidRPr="00C23728" w:rsidRDefault="00C23728" w:rsidP="00C23728">
            <w:pPr>
              <w:widowControl/>
              <w:suppressAutoHyphens w:val="0"/>
              <w:overflowPunct w:val="0"/>
              <w:autoSpaceDE w:val="0"/>
              <w:autoSpaceDN w:val="0"/>
              <w:adjustRightInd w:val="0"/>
              <w:spacing w:after="180"/>
              <w:jc w:val="left"/>
              <w:textAlignment w:val="baseline"/>
              <w:rPr>
                <w:rFonts w:eastAsia="等线" w:cs="Times New Roman"/>
                <w:kern w:val="0"/>
                <w:lang w:val="en-GB" w:eastAsia="ja-JP"/>
              </w:rPr>
            </w:pPr>
          </w:p>
          <w:p w14:paraId="485A9B31" w14:textId="4EFBA5EA" w:rsidR="00C400A3" w:rsidRPr="00C400A3" w:rsidRDefault="00C23728" w:rsidP="00C23728">
            <w:pPr>
              <w:keepLines/>
              <w:widowControl/>
              <w:suppressAutoHyphens w:val="0"/>
              <w:overflowPunct w:val="0"/>
              <w:autoSpaceDE w:val="0"/>
              <w:autoSpaceDN w:val="0"/>
              <w:adjustRightInd w:val="0"/>
              <w:spacing w:after="180"/>
              <w:ind w:left="1135" w:hanging="851"/>
              <w:jc w:val="left"/>
              <w:textAlignment w:val="baseline"/>
              <w:rPr>
                <w:rFonts w:cs="Times New Roman"/>
                <w:kern w:val="0"/>
                <w:szCs w:val="21"/>
                <w:lang w:val="en-GB"/>
              </w:rPr>
            </w:pPr>
            <w:r w:rsidRPr="00C23728">
              <w:rPr>
                <w:rFonts w:eastAsia="等线" w:cs="Times New Roman"/>
                <w:color w:val="C00000"/>
                <w:kern w:val="0"/>
                <w:sz w:val="22"/>
                <w:szCs w:val="22"/>
                <w:lang w:val="en-GB"/>
              </w:rPr>
              <w:t>[…]</w:t>
            </w:r>
          </w:p>
        </w:tc>
      </w:tr>
    </w:tbl>
    <w:p w14:paraId="1DB9E89F" w14:textId="2DA47D8D" w:rsidR="009A4D73" w:rsidRPr="00C23728" w:rsidRDefault="009A4D73" w:rsidP="00EF62CD">
      <w:pPr>
        <w:pStyle w:val="BodyText"/>
        <w:widowControl/>
        <w:spacing w:before="180" w:after="60"/>
        <w:jc w:val="center"/>
        <w:rPr>
          <w:rFonts w:ascii="Arial" w:hAnsi="Arial" w:cs="Arial"/>
          <w:b/>
          <w:bCs/>
          <w:kern w:val="0"/>
          <w:szCs w:val="21"/>
          <w:lang w:val="en-GB"/>
        </w:rPr>
      </w:pPr>
      <w:r w:rsidRPr="00C23728">
        <w:rPr>
          <w:rFonts w:ascii="Arial" w:hAnsi="Arial" w:cs="Arial" w:hint="eastAsia"/>
          <w:b/>
          <w:bCs/>
          <w:kern w:val="0"/>
          <w:szCs w:val="21"/>
          <w:lang w:val="en-GB"/>
        </w:rPr>
        <w:t>T</w:t>
      </w:r>
      <w:r w:rsidRPr="00C23728">
        <w:rPr>
          <w:rFonts w:ascii="Arial" w:hAnsi="Arial" w:cs="Arial"/>
          <w:b/>
          <w:bCs/>
          <w:kern w:val="0"/>
          <w:szCs w:val="21"/>
          <w:lang w:val="en-GB"/>
        </w:rPr>
        <w:t>able</w:t>
      </w:r>
      <w:r>
        <w:rPr>
          <w:rFonts w:ascii="Arial" w:hAnsi="Arial" w:cs="Arial"/>
          <w:b/>
          <w:bCs/>
          <w:kern w:val="0"/>
          <w:szCs w:val="21"/>
          <w:lang w:val="en-GB"/>
        </w:rPr>
        <w:t xml:space="preserve"> 3</w:t>
      </w:r>
      <w:r w:rsidRPr="00C23728">
        <w:rPr>
          <w:rFonts w:ascii="Arial" w:hAnsi="Arial" w:cs="Arial"/>
          <w:b/>
          <w:bCs/>
          <w:kern w:val="0"/>
          <w:szCs w:val="21"/>
          <w:lang w:val="en-GB"/>
        </w:rPr>
        <w:t xml:space="preserve">: </w:t>
      </w:r>
      <w:r w:rsidR="00A10C15">
        <w:rPr>
          <w:rFonts w:ascii="Arial" w:hAnsi="Arial" w:cs="Arial"/>
          <w:b/>
          <w:bCs/>
          <w:kern w:val="0"/>
          <w:szCs w:val="21"/>
          <w:lang w:val="en-GB"/>
        </w:rPr>
        <w:t>Minutes on the A-IoT Phase 2 discussion in SA#108</w:t>
      </w:r>
    </w:p>
    <w:tbl>
      <w:tblPr>
        <w:tblStyle w:val="TableGrid"/>
        <w:tblW w:w="0" w:type="auto"/>
        <w:tblLook w:val="04A0" w:firstRow="1" w:lastRow="0" w:firstColumn="1" w:lastColumn="0" w:noHBand="0" w:noVBand="1"/>
      </w:tblPr>
      <w:tblGrid>
        <w:gridCol w:w="9060"/>
      </w:tblGrid>
      <w:tr w:rsidR="009A4D73" w14:paraId="6584C642" w14:textId="77777777" w:rsidTr="0028028E">
        <w:tc>
          <w:tcPr>
            <w:tcW w:w="9060" w:type="dxa"/>
          </w:tcPr>
          <w:p w14:paraId="5CC7B3CA" w14:textId="4FB14FDF" w:rsidR="00A10C15" w:rsidRPr="00A10C15" w:rsidRDefault="00A10C15" w:rsidP="00A10C15">
            <w:pPr>
              <w:rPr>
                <w:rFonts w:ascii="Arial" w:eastAsia="MS Mincho" w:hAnsi="Arial" w:cs="Arial"/>
                <w:kern w:val="0"/>
                <w:lang w:val="en-GB" w:eastAsia="ja-JP"/>
              </w:rPr>
            </w:pPr>
            <w:r w:rsidRPr="00A10C15">
              <w:rPr>
                <w:rFonts w:ascii="Arial" w:eastAsia="MS Mincho" w:hAnsi="Arial" w:cs="Arial"/>
                <w:color w:val="0000FF"/>
                <w:kern w:val="0"/>
                <w:lang w:val="en-GB" w:eastAsia="ja-JP"/>
              </w:rPr>
              <w:t>SP-250487</w:t>
            </w:r>
            <w:r w:rsidRPr="00A10C15">
              <w:rPr>
                <w:rFonts w:ascii="Arial" w:eastAsia="MS Mincho" w:hAnsi="Arial" w:cs="Arial"/>
                <w:kern w:val="0"/>
                <w:lang w:val="en-GB" w:eastAsia="ja-JP"/>
              </w:rPr>
              <w:t xml:space="preserve"> (SID NEW) New SID on Architecture support of Ambient power-enabled Internet of Things - Phase 2. (Source: SA WG2)</w:t>
            </w:r>
            <w:r w:rsidRPr="00A10C15">
              <w:rPr>
                <w:rFonts w:ascii="Arial" w:eastAsia="MS Mincho" w:hAnsi="Arial" w:cs="Arial"/>
                <w:kern w:val="0"/>
                <w:lang w:val="en-GB" w:eastAsia="ja-JP"/>
              </w:rPr>
              <w:br/>
            </w:r>
            <w:r w:rsidRPr="00A10C15">
              <w:rPr>
                <w:rFonts w:ascii="Arial" w:eastAsia="MS Mincho" w:hAnsi="Arial" w:cs="Arial"/>
                <w:b/>
                <w:kern w:val="0"/>
                <w:lang w:val="en-GB" w:eastAsia="ja-JP"/>
              </w:rPr>
              <w:t>Document for:</w:t>
            </w:r>
            <w:r w:rsidRPr="00A10C15">
              <w:rPr>
                <w:rFonts w:ascii="Arial" w:eastAsia="MS Mincho" w:hAnsi="Arial" w:cs="Arial"/>
                <w:kern w:val="0"/>
                <w:lang w:val="en-GB" w:eastAsia="ja-JP"/>
              </w:rPr>
              <w:t xml:space="preserve"> Approval</w:t>
            </w:r>
            <w:r w:rsidRPr="00A10C15">
              <w:rPr>
                <w:rFonts w:ascii="Arial" w:eastAsia="MS Mincho" w:hAnsi="Arial" w:cs="Arial"/>
                <w:kern w:val="0"/>
                <w:lang w:val="en-GB" w:eastAsia="ja-JP"/>
              </w:rPr>
              <w:br/>
            </w:r>
            <w:r w:rsidRPr="00A10C15">
              <w:rPr>
                <w:rFonts w:ascii="Arial" w:eastAsia="MS Mincho" w:hAnsi="Arial" w:cs="Arial"/>
                <w:b/>
                <w:kern w:val="0"/>
                <w:lang w:val="en-GB" w:eastAsia="ja-JP"/>
              </w:rPr>
              <w:t>Abstract:</w:t>
            </w:r>
            <w:r w:rsidRPr="00A10C15">
              <w:rPr>
                <w:rFonts w:ascii="Arial" w:eastAsia="MS Mincho" w:hAnsi="Arial" w:cs="Arial"/>
                <w:kern w:val="0"/>
                <w:lang w:val="en-GB" w:eastAsia="ja-JP"/>
              </w:rPr>
              <w:br/>
              <w:t>New SID on Architecture support of Ambient power-enabled Internet of Things - Phase 2.</w:t>
            </w:r>
          </w:p>
          <w:p w14:paraId="74493A4D" w14:textId="77777777" w:rsidR="00A10C15" w:rsidRPr="00A10C15" w:rsidRDefault="00A10C15" w:rsidP="00A10C15">
            <w:pPr>
              <w:keepNext/>
              <w:keepLines/>
              <w:widowControl/>
              <w:suppressAutoHyphens w:val="0"/>
              <w:overflowPunct w:val="0"/>
              <w:autoSpaceDE w:val="0"/>
              <w:autoSpaceDN w:val="0"/>
              <w:adjustRightInd w:val="0"/>
              <w:spacing w:after="180"/>
              <w:jc w:val="left"/>
              <w:textAlignment w:val="baseline"/>
              <w:rPr>
                <w:rFonts w:ascii="Arial" w:eastAsia="Arial" w:hAnsi="Arial" w:cs="Arial"/>
                <w:i/>
                <w:kern w:val="0"/>
                <w:lang w:val="en-GB" w:eastAsia="en-GB"/>
              </w:rPr>
            </w:pPr>
            <w:r w:rsidRPr="00A10C15">
              <w:rPr>
                <w:rFonts w:ascii="Arial" w:eastAsia="Arial" w:hAnsi="Arial" w:cs="Arial"/>
                <w:b/>
                <w:bCs/>
                <w:i/>
                <w:kern w:val="0"/>
                <w:lang w:val="en-GB" w:eastAsia="en-GB"/>
              </w:rPr>
              <w:lastRenderedPageBreak/>
              <w:t>Comment:</w:t>
            </w:r>
            <w:r w:rsidRPr="00A10C15">
              <w:rPr>
                <w:rFonts w:ascii="Arial" w:eastAsia="Arial" w:hAnsi="Arial" w:cs="Arial"/>
                <w:i/>
                <w:kern w:val="0"/>
                <w:lang w:val="en-GB" w:eastAsia="en-GB"/>
              </w:rPr>
              <w:t xml:space="preserve"> Proposed company revision in</w:t>
            </w:r>
            <w:r w:rsidRPr="00A10C15">
              <w:rPr>
                <w:rFonts w:ascii="Arial" w:eastAsia="Arial" w:hAnsi="Arial" w:cs="Arial"/>
                <w:color w:val="0000FF"/>
                <w:kern w:val="0"/>
                <w:lang w:val="en-GB" w:eastAsia="en-GB"/>
              </w:rPr>
              <w:t xml:space="preserve"> SP-250752</w:t>
            </w:r>
            <w:r w:rsidRPr="00A10C15">
              <w:rPr>
                <w:rFonts w:ascii="Arial" w:eastAsia="Arial" w:hAnsi="Arial" w:cs="Arial"/>
                <w:kern w:val="0"/>
                <w:lang w:val="en-GB" w:eastAsia="en-GB"/>
              </w:rPr>
              <w:t>. TR 23.700-30. UID should be 1080063.</w:t>
            </w:r>
          </w:p>
          <w:p w14:paraId="384E87B8" w14:textId="77777777" w:rsidR="00A10C15" w:rsidRPr="00A10C15" w:rsidRDefault="00A10C15" w:rsidP="00A10C15">
            <w:pPr>
              <w:keepNext/>
              <w:keepLines/>
              <w:widowControl/>
              <w:suppressAutoHyphens w:val="0"/>
              <w:overflowPunct w:val="0"/>
              <w:autoSpaceDE w:val="0"/>
              <w:autoSpaceDN w:val="0"/>
              <w:adjustRightInd w:val="0"/>
              <w:spacing w:after="180"/>
              <w:jc w:val="left"/>
              <w:textAlignment w:val="baseline"/>
              <w:rPr>
                <w:rFonts w:ascii="Arial" w:eastAsia="Arial" w:hAnsi="Arial" w:cs="Arial"/>
                <w:b/>
                <w:bCs/>
                <w:kern w:val="0"/>
                <w:lang w:val="en-GB" w:eastAsia="en-GB"/>
              </w:rPr>
            </w:pPr>
            <w:r w:rsidRPr="00A10C15">
              <w:rPr>
                <w:rFonts w:ascii="Arial" w:eastAsia="Arial" w:hAnsi="Arial" w:cs="Arial"/>
                <w:b/>
                <w:bCs/>
                <w:kern w:val="0"/>
                <w:lang w:val="en-GB" w:eastAsia="en-GB"/>
              </w:rPr>
              <w:t>Plenary Discussion:</w:t>
            </w:r>
          </w:p>
          <w:p w14:paraId="5AA6B2CF" w14:textId="0B4FA032" w:rsidR="00EF62CD" w:rsidRPr="00EF62CD" w:rsidRDefault="00EF62CD" w:rsidP="00EF62CD">
            <w:pPr>
              <w:keepLines/>
              <w:widowControl/>
              <w:suppressAutoHyphens w:val="0"/>
              <w:overflowPunct w:val="0"/>
              <w:autoSpaceDE w:val="0"/>
              <w:autoSpaceDN w:val="0"/>
              <w:adjustRightInd w:val="0"/>
              <w:spacing w:after="180"/>
              <w:jc w:val="left"/>
              <w:textAlignment w:val="baseline"/>
              <w:rPr>
                <w:rFonts w:eastAsia="Yu Mincho" w:cs="Times New Roman"/>
                <w:color w:val="C00000"/>
                <w:kern w:val="0"/>
                <w:sz w:val="22"/>
                <w:szCs w:val="22"/>
                <w:lang w:val="en-GB" w:eastAsia="ja-JP"/>
              </w:rPr>
            </w:pPr>
            <w:r w:rsidRPr="00C23728">
              <w:rPr>
                <w:rFonts w:eastAsia="等线" w:cs="Times New Roman"/>
                <w:color w:val="C00000"/>
                <w:kern w:val="0"/>
                <w:sz w:val="22"/>
                <w:szCs w:val="22"/>
                <w:lang w:val="en-GB"/>
              </w:rPr>
              <w:t>[…]</w:t>
            </w:r>
          </w:p>
          <w:p w14:paraId="249DEBF2" w14:textId="3E6242BA" w:rsidR="00A10C15" w:rsidRPr="00A10C15" w:rsidRDefault="00A10C15" w:rsidP="00A10C15">
            <w:pPr>
              <w:keepNext/>
              <w:keepLines/>
              <w:widowControl/>
              <w:suppressAutoHyphens w:val="0"/>
              <w:overflowPunct w:val="0"/>
              <w:autoSpaceDE w:val="0"/>
              <w:autoSpaceDN w:val="0"/>
              <w:adjustRightInd w:val="0"/>
              <w:spacing w:after="180"/>
              <w:jc w:val="left"/>
              <w:textAlignment w:val="baseline"/>
              <w:rPr>
                <w:rFonts w:ascii="Arial" w:eastAsia="Arial" w:hAnsi="Arial" w:cs="Arial"/>
                <w:kern w:val="0"/>
                <w:lang w:val="en-GB" w:eastAsia="en-GB"/>
              </w:rPr>
            </w:pPr>
            <w:r w:rsidRPr="00A10C15">
              <w:rPr>
                <w:rFonts w:ascii="Arial" w:eastAsia="Arial" w:hAnsi="Arial" w:cs="Arial"/>
                <w:kern w:val="0"/>
                <w:lang w:val="en-GB" w:eastAsia="en-GB"/>
              </w:rPr>
              <w:t xml:space="preserve">China Mobile asked to be able to endorse this SID as there is high operator support for it. It was suggested to have the RAN checkpoint in March 2026. </w:t>
            </w:r>
            <w:r w:rsidRPr="00A10C15">
              <w:rPr>
                <w:rFonts w:ascii="Arial" w:eastAsia="Arial" w:hAnsi="Arial" w:cs="Arial"/>
                <w:kern w:val="0"/>
                <w:highlight w:val="yellow"/>
                <w:lang w:val="en-GB" w:eastAsia="en-GB"/>
              </w:rPr>
              <w:t xml:space="preserve">Ericsson commented that the RAN timeline planning </w:t>
            </w:r>
            <w:proofErr w:type="gramStart"/>
            <w:r w:rsidRPr="00A10C15">
              <w:rPr>
                <w:rFonts w:ascii="Arial" w:eastAsia="Arial" w:hAnsi="Arial" w:cs="Arial"/>
                <w:kern w:val="0"/>
                <w:highlight w:val="yellow"/>
                <w:lang w:val="en-GB" w:eastAsia="en-GB"/>
              </w:rPr>
              <w:t>have</w:t>
            </w:r>
            <w:proofErr w:type="gramEnd"/>
            <w:r w:rsidRPr="00A10C15">
              <w:rPr>
                <w:rFonts w:ascii="Arial" w:eastAsia="Arial" w:hAnsi="Arial" w:cs="Arial"/>
                <w:kern w:val="0"/>
                <w:highlight w:val="yellow"/>
                <w:lang w:val="en-GB" w:eastAsia="en-GB"/>
              </w:rPr>
              <w:t xml:space="preserve"> check points for RAN WG2 and RAN WG3 in March 2026, so will not start on architecture work until after this</w:t>
            </w:r>
            <w:r w:rsidRPr="00A10C15">
              <w:rPr>
                <w:rFonts w:ascii="Arial" w:eastAsia="Arial" w:hAnsi="Arial" w:cs="Arial"/>
                <w:kern w:val="0"/>
                <w:lang w:val="en-GB" w:eastAsia="en-GB"/>
              </w:rPr>
              <w:t xml:space="preserve">. Huawei commented that there is study work in RAN which should be started also in SA WG2 before the March 2026 RAN checkpoint. The SA WG2 Chair commented that </w:t>
            </w:r>
            <w:r w:rsidRPr="00A10C15">
              <w:rPr>
                <w:rFonts w:ascii="Arial" w:eastAsia="Arial" w:hAnsi="Arial" w:cs="Arial"/>
                <w:kern w:val="0"/>
                <w:highlight w:val="yellow"/>
                <w:lang w:val="en-GB" w:eastAsia="en-GB"/>
              </w:rPr>
              <w:t>SA WG2 should aim to complete the study work in February 2026 and if RAN do not deliver information by March, then we will end up with late starting of the AIoT work as was done for Rel-19.</w:t>
            </w:r>
            <w:r w:rsidRPr="00A10C15">
              <w:rPr>
                <w:rFonts w:ascii="Arial" w:eastAsia="Arial" w:hAnsi="Arial" w:cs="Arial"/>
                <w:kern w:val="0"/>
                <w:lang w:val="en-GB" w:eastAsia="en-GB"/>
              </w:rPr>
              <w:t xml:space="preserve"> </w:t>
            </w:r>
          </w:p>
          <w:p w14:paraId="5971744A" w14:textId="77777777" w:rsidR="00A10C15" w:rsidRPr="00A10C15" w:rsidRDefault="00A10C15" w:rsidP="00A10C15">
            <w:pPr>
              <w:keepNext/>
              <w:keepLines/>
              <w:widowControl/>
              <w:suppressAutoHyphens w:val="0"/>
              <w:overflowPunct w:val="0"/>
              <w:autoSpaceDE w:val="0"/>
              <w:autoSpaceDN w:val="0"/>
              <w:adjustRightInd w:val="0"/>
              <w:spacing w:after="180"/>
              <w:jc w:val="left"/>
              <w:textAlignment w:val="baseline"/>
              <w:rPr>
                <w:rFonts w:ascii="Arial" w:eastAsia="Arial" w:hAnsi="Arial" w:cs="Arial"/>
                <w:kern w:val="0"/>
                <w:lang w:val="en-GB" w:eastAsia="en-GB"/>
              </w:rPr>
            </w:pPr>
            <w:r w:rsidRPr="00A10C15">
              <w:rPr>
                <w:rFonts w:ascii="Arial" w:eastAsia="Arial" w:hAnsi="Arial" w:cs="Arial"/>
                <w:kern w:val="0"/>
                <w:lang w:val="en-GB" w:eastAsia="en-GB"/>
              </w:rPr>
              <w:t xml:space="preserve">The TSG SA Chair asked whether there were objections to endorsing this SID. Ericsson </w:t>
            </w:r>
            <w:r w:rsidRPr="00A10C15">
              <w:rPr>
                <w:rFonts w:ascii="Arial" w:eastAsia="Arial" w:hAnsi="Arial" w:cs="Arial"/>
                <w:kern w:val="0"/>
                <w:highlight w:val="yellow"/>
                <w:lang w:val="en-GB" w:eastAsia="en-GB"/>
              </w:rPr>
              <w:t>asked to add text that the work in SA WG2 will start when RAN WG3 start their architecture work</w:t>
            </w:r>
            <w:r w:rsidRPr="00A10C15">
              <w:rPr>
                <w:rFonts w:ascii="Arial" w:eastAsia="Arial" w:hAnsi="Arial" w:cs="Arial"/>
                <w:kern w:val="0"/>
                <w:lang w:val="en-GB" w:eastAsia="en-GB"/>
              </w:rPr>
              <w:t xml:space="preserve">. Huawei replied that SA WG2 will completed this Study in March 2026. </w:t>
            </w:r>
          </w:p>
          <w:p w14:paraId="70870F66" w14:textId="77777777" w:rsidR="00A10C15" w:rsidRPr="00A10C15" w:rsidRDefault="00A10C15" w:rsidP="00A10C15">
            <w:pPr>
              <w:keepNext/>
              <w:keepLines/>
              <w:widowControl/>
              <w:suppressAutoHyphens w:val="0"/>
              <w:overflowPunct w:val="0"/>
              <w:autoSpaceDE w:val="0"/>
              <w:autoSpaceDN w:val="0"/>
              <w:adjustRightInd w:val="0"/>
              <w:spacing w:after="180"/>
              <w:jc w:val="left"/>
              <w:textAlignment w:val="baseline"/>
              <w:rPr>
                <w:rFonts w:ascii="Arial" w:eastAsia="Arial" w:hAnsi="Arial" w:cs="Arial"/>
                <w:kern w:val="0"/>
                <w:lang w:val="en-GB" w:eastAsia="en-GB"/>
              </w:rPr>
            </w:pPr>
            <w:r w:rsidRPr="00A10C15">
              <w:rPr>
                <w:rFonts w:ascii="Arial" w:eastAsia="Arial" w:hAnsi="Arial" w:cs="Arial"/>
                <w:kern w:val="0"/>
                <w:lang w:val="en-GB" w:eastAsia="en-GB"/>
              </w:rPr>
              <w:t xml:space="preserve">Ericsson suggested adding a note in the objective: </w:t>
            </w:r>
            <w:r w:rsidRPr="00A10C15">
              <w:rPr>
                <w:rFonts w:ascii="Arial" w:eastAsia="Arial" w:hAnsi="Arial" w:cs="Arial"/>
                <w:kern w:val="0"/>
                <w:highlight w:val="yellow"/>
                <w:lang w:val="en-GB" w:eastAsia="en-GB"/>
              </w:rPr>
              <w:t>The work in SA WG2 architecture work should be started in coordination with the start of architectural work in RAN.</w:t>
            </w:r>
          </w:p>
          <w:p w14:paraId="0866B811" w14:textId="77777777" w:rsidR="00A10C15" w:rsidRPr="00A10C15" w:rsidRDefault="00A10C15" w:rsidP="00A10C15">
            <w:pPr>
              <w:keepNext/>
              <w:keepLines/>
              <w:widowControl/>
              <w:suppressAutoHyphens w:val="0"/>
              <w:overflowPunct w:val="0"/>
              <w:autoSpaceDE w:val="0"/>
              <w:autoSpaceDN w:val="0"/>
              <w:adjustRightInd w:val="0"/>
              <w:spacing w:after="180"/>
              <w:jc w:val="left"/>
              <w:textAlignment w:val="baseline"/>
              <w:rPr>
                <w:rFonts w:ascii="Arial" w:eastAsia="Arial" w:hAnsi="Arial" w:cs="Arial"/>
                <w:kern w:val="0"/>
                <w:lang w:val="en-GB" w:eastAsia="en-GB"/>
              </w:rPr>
            </w:pPr>
            <w:r w:rsidRPr="00A10C15">
              <w:rPr>
                <w:rFonts w:ascii="Arial" w:eastAsia="Arial" w:hAnsi="Arial" w:cs="Arial"/>
                <w:kern w:val="0"/>
                <w:lang w:val="en-GB" w:eastAsia="en-GB"/>
              </w:rPr>
              <w:t xml:space="preserve">This was left for off-line discussion and revised to </w:t>
            </w:r>
            <w:r w:rsidRPr="00A10C15">
              <w:rPr>
                <w:rFonts w:ascii="Arial" w:eastAsia="Arial" w:hAnsi="Arial" w:cs="Arial"/>
                <w:color w:val="0000FF"/>
                <w:kern w:val="0"/>
                <w:lang w:val="en-GB" w:eastAsia="en-GB"/>
              </w:rPr>
              <w:t>SP-250811</w:t>
            </w:r>
            <w:r w:rsidRPr="00A10C15">
              <w:rPr>
                <w:rFonts w:ascii="Arial" w:eastAsia="Arial" w:hAnsi="Arial" w:cs="Arial"/>
                <w:kern w:val="0"/>
                <w:lang w:val="en-GB" w:eastAsia="en-GB"/>
              </w:rPr>
              <w:t>.</w:t>
            </w:r>
          </w:p>
          <w:p w14:paraId="67B008F7" w14:textId="77777777" w:rsidR="00A10C15" w:rsidRPr="00A10C15" w:rsidRDefault="00A10C15" w:rsidP="00A10C15">
            <w:pPr>
              <w:keepNext/>
              <w:keepLines/>
              <w:widowControl/>
              <w:suppressAutoHyphens w:val="0"/>
              <w:overflowPunct w:val="0"/>
              <w:autoSpaceDE w:val="0"/>
              <w:autoSpaceDN w:val="0"/>
              <w:adjustRightInd w:val="0"/>
              <w:spacing w:after="180"/>
              <w:jc w:val="left"/>
              <w:textAlignment w:val="baseline"/>
              <w:rPr>
                <w:rFonts w:ascii="Arial" w:eastAsia="Arial" w:hAnsi="Arial" w:cs="Arial"/>
                <w:kern w:val="0"/>
                <w:lang w:val="en-GB" w:eastAsia="en-GB"/>
              </w:rPr>
            </w:pPr>
            <w:r w:rsidRPr="00A10C15">
              <w:rPr>
                <w:rFonts w:ascii="Arial" w:eastAsia="Arial" w:hAnsi="Arial" w:cs="Arial"/>
                <w:kern w:val="0"/>
                <w:lang w:val="en-GB" w:eastAsia="en-GB"/>
              </w:rPr>
              <w:t xml:space="preserve">This SID was </w:t>
            </w:r>
            <w:r w:rsidRPr="00A10C15">
              <w:rPr>
                <w:rFonts w:ascii="Arial" w:eastAsia="Arial" w:hAnsi="Arial" w:cs="Arial"/>
                <w:color w:val="FF0000"/>
                <w:kern w:val="0"/>
                <w:lang w:val="en-GB" w:eastAsia="en-GB"/>
              </w:rPr>
              <w:t xml:space="preserve">endorsed </w:t>
            </w:r>
            <w:r w:rsidRPr="00A10C15">
              <w:rPr>
                <w:rFonts w:ascii="Arial" w:eastAsia="Arial" w:hAnsi="Arial" w:cs="Arial"/>
                <w:kern w:val="0"/>
                <w:lang w:val="en-GB" w:eastAsia="en-GB"/>
              </w:rPr>
              <w:t>for use in the 5GA prioritization exercise.</w:t>
            </w:r>
          </w:p>
          <w:p w14:paraId="6754CCB0" w14:textId="77777777" w:rsidR="00A10C15" w:rsidRPr="00A10C15" w:rsidRDefault="00A10C15" w:rsidP="00A10C15">
            <w:pPr>
              <w:keepNext/>
              <w:keepLines/>
              <w:widowControl/>
              <w:suppressAutoHyphens w:val="0"/>
              <w:overflowPunct w:val="0"/>
              <w:autoSpaceDE w:val="0"/>
              <w:autoSpaceDN w:val="0"/>
              <w:adjustRightInd w:val="0"/>
              <w:spacing w:after="180"/>
              <w:jc w:val="left"/>
              <w:textAlignment w:val="baseline"/>
              <w:rPr>
                <w:rFonts w:ascii="Arial" w:eastAsia="Arial" w:hAnsi="Arial" w:cs="Arial"/>
                <w:kern w:val="0"/>
                <w:lang w:val="en-GB" w:eastAsia="en-GB"/>
              </w:rPr>
            </w:pPr>
            <w:r w:rsidRPr="00A10C15">
              <w:rPr>
                <w:rFonts w:ascii="Arial" w:eastAsia="Arial" w:hAnsi="Arial" w:cs="Arial"/>
                <w:kern w:val="0"/>
                <w:lang w:val="en-GB" w:eastAsia="en-GB"/>
              </w:rPr>
              <w:t xml:space="preserve">This was revised, to align with agreements from the prioritisation exercise and to add Rapporteurs, to </w:t>
            </w:r>
            <w:r w:rsidRPr="00A10C15">
              <w:rPr>
                <w:rFonts w:ascii="Arial" w:eastAsia="Arial" w:hAnsi="Arial" w:cs="Arial"/>
                <w:color w:val="0000FF"/>
                <w:kern w:val="0"/>
                <w:lang w:val="en-GB" w:eastAsia="en-GB"/>
              </w:rPr>
              <w:t>SP-250834</w:t>
            </w:r>
            <w:r w:rsidRPr="00A10C15">
              <w:rPr>
                <w:rFonts w:ascii="Arial" w:eastAsia="Arial" w:hAnsi="Arial" w:cs="Arial"/>
                <w:kern w:val="0"/>
                <w:lang w:val="en-GB" w:eastAsia="en-GB"/>
              </w:rPr>
              <w:t>.</w:t>
            </w:r>
          </w:p>
          <w:p w14:paraId="3B3D576D" w14:textId="77777777" w:rsidR="00A10C15" w:rsidRPr="00A10C15" w:rsidRDefault="00A10C15" w:rsidP="00A10C15">
            <w:pPr>
              <w:keepNext/>
              <w:keepLines/>
              <w:widowControl/>
              <w:suppressAutoHyphens w:val="0"/>
              <w:overflowPunct w:val="0"/>
              <w:autoSpaceDE w:val="0"/>
              <w:autoSpaceDN w:val="0"/>
              <w:adjustRightInd w:val="0"/>
              <w:spacing w:after="180"/>
              <w:jc w:val="left"/>
              <w:textAlignment w:val="baseline"/>
              <w:rPr>
                <w:rFonts w:ascii="Arial" w:eastAsia="Arial" w:hAnsi="Arial" w:cs="Arial"/>
                <w:kern w:val="0"/>
                <w:lang w:val="en-GB" w:eastAsia="en-GB"/>
              </w:rPr>
            </w:pPr>
            <w:r w:rsidRPr="00A10C15">
              <w:rPr>
                <w:rFonts w:ascii="Arial" w:eastAsia="Arial" w:hAnsi="Arial" w:cs="Arial"/>
                <w:kern w:val="0"/>
                <w:lang w:val="en-GB" w:eastAsia="en-GB"/>
              </w:rPr>
              <w:t xml:space="preserve">This new SID was </w:t>
            </w:r>
            <w:r w:rsidRPr="00A10C15">
              <w:rPr>
                <w:rFonts w:ascii="Arial" w:eastAsia="Arial" w:hAnsi="Arial" w:cs="Arial"/>
                <w:color w:val="FF0000"/>
                <w:kern w:val="0"/>
                <w:lang w:val="en-GB" w:eastAsia="en-US"/>
              </w:rPr>
              <w:t>approved</w:t>
            </w:r>
            <w:r w:rsidRPr="00A10C15">
              <w:rPr>
                <w:rFonts w:ascii="Arial" w:eastAsia="Arial" w:hAnsi="Arial" w:cs="Arial"/>
                <w:kern w:val="0"/>
                <w:lang w:val="en-GB" w:eastAsia="en-GB"/>
              </w:rPr>
              <w:t>.</w:t>
            </w:r>
          </w:p>
          <w:p w14:paraId="12A881B5" w14:textId="08C14308" w:rsidR="009A4D73" w:rsidRPr="00C400A3" w:rsidRDefault="00A10C15" w:rsidP="00EF62CD">
            <w:pPr>
              <w:widowControl/>
              <w:suppressAutoHyphens w:val="0"/>
              <w:overflowPunct w:val="0"/>
              <w:autoSpaceDE w:val="0"/>
              <w:autoSpaceDN w:val="0"/>
              <w:adjustRightInd w:val="0"/>
              <w:spacing w:after="180"/>
              <w:jc w:val="left"/>
              <w:textAlignment w:val="baseline"/>
              <w:rPr>
                <w:rFonts w:cs="Times New Roman"/>
                <w:kern w:val="0"/>
                <w:szCs w:val="21"/>
                <w:lang w:val="en-GB"/>
              </w:rPr>
            </w:pPr>
            <w:r w:rsidRPr="00A10C15">
              <w:rPr>
                <w:rFonts w:ascii="Arial" w:eastAsia="Arial" w:hAnsi="Arial" w:cs="Arial"/>
                <w:b/>
                <w:bCs/>
                <w:kern w:val="0"/>
                <w:lang w:val="en-GB" w:eastAsia="en-GB"/>
              </w:rPr>
              <w:t>Status:</w:t>
            </w:r>
            <w:r w:rsidRPr="00A10C15">
              <w:rPr>
                <w:rFonts w:ascii="Arial" w:eastAsia="Arial" w:hAnsi="Arial" w:cs="Arial"/>
                <w:kern w:val="0"/>
                <w:lang w:val="en-GB" w:eastAsia="en-GB"/>
              </w:rPr>
              <w:t xml:space="preserve"> </w:t>
            </w:r>
            <w:r w:rsidRPr="00A10C15">
              <w:rPr>
                <w:rFonts w:ascii="Arial" w:eastAsia="Arial" w:hAnsi="Arial" w:cs="Arial"/>
                <w:color w:val="FF0000"/>
                <w:kern w:val="0"/>
                <w:lang w:val="en-GB" w:eastAsia="en-US"/>
              </w:rPr>
              <w:t>Approved</w:t>
            </w:r>
            <w:r w:rsidRPr="00A10C15">
              <w:rPr>
                <w:rFonts w:ascii="Arial" w:eastAsia="Arial" w:hAnsi="Arial" w:cs="Arial"/>
                <w:kern w:val="0"/>
                <w:lang w:val="en-GB" w:eastAsia="en-GB"/>
              </w:rPr>
              <w:t>.</w:t>
            </w:r>
          </w:p>
        </w:tc>
      </w:tr>
    </w:tbl>
    <w:p w14:paraId="27EA8290" w14:textId="6244DFE7" w:rsidR="00C400A3" w:rsidRPr="008411C1" w:rsidRDefault="00C400A3" w:rsidP="00EF62CD">
      <w:pPr>
        <w:pStyle w:val="BodyText"/>
        <w:widowControl/>
        <w:spacing w:before="180"/>
        <w:rPr>
          <w:rFonts w:cs="Times New Roman"/>
          <w:b/>
          <w:bCs/>
          <w:kern w:val="0"/>
          <w:szCs w:val="21"/>
          <w:lang w:val="en-GB"/>
        </w:rPr>
      </w:pPr>
      <w:r w:rsidRPr="008411C1">
        <w:rPr>
          <w:rFonts w:cs="Times New Roman" w:hint="eastAsia"/>
          <w:b/>
          <w:bCs/>
          <w:kern w:val="0"/>
          <w:szCs w:val="21"/>
          <w:lang w:val="en-GB"/>
        </w:rPr>
        <w:lastRenderedPageBreak/>
        <w:t>O</w:t>
      </w:r>
      <w:r w:rsidRPr="008411C1">
        <w:rPr>
          <w:rFonts w:cs="Times New Roman"/>
          <w:b/>
          <w:bCs/>
          <w:kern w:val="0"/>
          <w:szCs w:val="21"/>
          <w:lang w:val="en-GB"/>
        </w:rPr>
        <w:t xml:space="preserve">bservation </w:t>
      </w:r>
      <w:r>
        <w:rPr>
          <w:rFonts w:cs="Times New Roman"/>
          <w:b/>
          <w:bCs/>
          <w:kern w:val="0"/>
          <w:szCs w:val="21"/>
          <w:lang w:val="en-GB"/>
        </w:rPr>
        <w:t>2</w:t>
      </w:r>
      <w:r w:rsidRPr="008411C1">
        <w:rPr>
          <w:rFonts w:cs="Times New Roman"/>
          <w:b/>
          <w:bCs/>
          <w:kern w:val="0"/>
          <w:szCs w:val="21"/>
          <w:lang w:val="en-GB"/>
        </w:rPr>
        <w:t xml:space="preserve">: </w:t>
      </w:r>
      <w:r w:rsidR="008F6512">
        <w:rPr>
          <w:rFonts w:cs="Times New Roman"/>
          <w:b/>
          <w:bCs/>
          <w:kern w:val="0"/>
          <w:szCs w:val="21"/>
          <w:lang w:val="en-GB"/>
        </w:rPr>
        <w:t>As per</w:t>
      </w:r>
      <w:r>
        <w:rPr>
          <w:rFonts w:cs="Times New Roman"/>
          <w:b/>
          <w:bCs/>
          <w:kern w:val="0"/>
          <w:szCs w:val="21"/>
          <w:lang w:val="en-GB"/>
        </w:rPr>
        <w:t xml:space="preserve"> SA SID on A-IoT phase 2, </w:t>
      </w:r>
      <w:r w:rsidR="008F6512">
        <w:rPr>
          <w:rFonts w:cs="Times New Roman"/>
          <w:b/>
          <w:bCs/>
          <w:kern w:val="0"/>
          <w:szCs w:val="21"/>
          <w:lang w:val="en-GB"/>
        </w:rPr>
        <w:t xml:space="preserve">the Topology 2 architecture is already down-selected by SA plenary, and </w:t>
      </w:r>
      <w:r>
        <w:rPr>
          <w:rFonts w:cs="Times New Roman"/>
          <w:b/>
          <w:bCs/>
          <w:kern w:val="0"/>
          <w:szCs w:val="21"/>
          <w:lang w:val="en-GB"/>
        </w:rPr>
        <w:t>RRC-based option is the only candidate architecture for Topology 2 in Rel-20</w:t>
      </w:r>
      <w:r w:rsidR="008F6512">
        <w:rPr>
          <w:rFonts w:cs="Times New Roman"/>
          <w:b/>
          <w:bCs/>
          <w:kern w:val="0"/>
          <w:szCs w:val="21"/>
          <w:lang w:val="en-GB"/>
        </w:rPr>
        <w:t xml:space="preserve"> from </w:t>
      </w:r>
      <w:r w:rsidR="00975600">
        <w:rPr>
          <w:rFonts w:cs="Times New Roman"/>
          <w:b/>
          <w:bCs/>
          <w:kern w:val="0"/>
          <w:szCs w:val="21"/>
          <w:lang w:val="en-GB"/>
        </w:rPr>
        <w:t xml:space="preserve">the </w:t>
      </w:r>
      <w:r w:rsidR="008F6512">
        <w:rPr>
          <w:rFonts w:cs="Times New Roman"/>
          <w:b/>
          <w:bCs/>
          <w:kern w:val="0"/>
          <w:szCs w:val="21"/>
          <w:lang w:val="en-GB"/>
        </w:rPr>
        <w:t>SA perspective.</w:t>
      </w:r>
    </w:p>
    <w:p w14:paraId="27AD19D8" w14:textId="43D183EC" w:rsidR="00C400A3" w:rsidRDefault="008F6512">
      <w:pPr>
        <w:pStyle w:val="BodyText"/>
        <w:widowControl/>
        <w:rPr>
          <w:rFonts w:cs="Times New Roman"/>
          <w:kern w:val="0"/>
          <w:szCs w:val="21"/>
          <w:lang w:val="en-GB"/>
        </w:rPr>
      </w:pPr>
      <w:r>
        <w:rPr>
          <w:rFonts w:cs="Times New Roman"/>
          <w:kern w:val="0"/>
          <w:szCs w:val="21"/>
          <w:lang w:val="en-GB"/>
        </w:rPr>
        <w:t xml:space="preserve">Due </w:t>
      </w:r>
      <w:r w:rsidR="00A51587">
        <w:rPr>
          <w:rFonts w:cs="Times New Roman"/>
          <w:kern w:val="0"/>
          <w:szCs w:val="21"/>
          <w:lang w:val="en-GB"/>
        </w:rPr>
        <w:t xml:space="preserve">to </w:t>
      </w:r>
      <w:r w:rsidR="004F5B42">
        <w:rPr>
          <w:rFonts w:cs="Times New Roman"/>
          <w:kern w:val="0"/>
          <w:szCs w:val="21"/>
          <w:lang w:val="en-GB"/>
        </w:rPr>
        <w:t xml:space="preserve">the misalignment between the </w:t>
      </w:r>
      <w:r w:rsidR="00A51587">
        <w:rPr>
          <w:rFonts w:cs="Times New Roman"/>
          <w:kern w:val="0"/>
          <w:szCs w:val="21"/>
          <w:lang w:val="en-GB"/>
        </w:rPr>
        <w:t xml:space="preserve">RAN </w:t>
      </w:r>
      <w:r w:rsidR="004F5B42">
        <w:rPr>
          <w:rFonts w:cs="Times New Roman"/>
          <w:kern w:val="0"/>
          <w:szCs w:val="21"/>
          <w:lang w:val="en-GB"/>
        </w:rPr>
        <w:t xml:space="preserve">assumption and the actual </w:t>
      </w:r>
      <w:r w:rsidR="00A51587">
        <w:rPr>
          <w:rFonts w:cs="Times New Roman"/>
          <w:kern w:val="0"/>
          <w:szCs w:val="21"/>
          <w:lang w:val="en-GB"/>
        </w:rPr>
        <w:t xml:space="preserve">SA </w:t>
      </w:r>
      <w:r w:rsidR="004F5B42">
        <w:rPr>
          <w:rFonts w:cs="Times New Roman"/>
          <w:kern w:val="0"/>
          <w:szCs w:val="21"/>
          <w:lang w:val="en-GB"/>
        </w:rPr>
        <w:t>situation</w:t>
      </w:r>
      <w:r>
        <w:rPr>
          <w:rFonts w:cs="Times New Roman"/>
          <w:kern w:val="0"/>
          <w:szCs w:val="21"/>
          <w:lang w:val="en-GB"/>
        </w:rPr>
        <w:t xml:space="preserve">, it </w:t>
      </w:r>
      <w:r w:rsidR="004F5B42">
        <w:rPr>
          <w:rFonts w:cs="Times New Roman"/>
          <w:kern w:val="0"/>
          <w:szCs w:val="21"/>
          <w:lang w:val="en-GB"/>
        </w:rPr>
        <w:t>is necessary to</w:t>
      </w:r>
      <w:r>
        <w:rPr>
          <w:rFonts w:cs="Times New Roman"/>
          <w:kern w:val="0"/>
          <w:szCs w:val="21"/>
          <w:lang w:val="en-GB"/>
        </w:rPr>
        <w:t xml:space="preserve"> clarif</w:t>
      </w:r>
      <w:r w:rsidR="00A51587">
        <w:rPr>
          <w:rFonts w:cs="Times New Roman"/>
          <w:kern w:val="0"/>
          <w:szCs w:val="21"/>
          <w:lang w:val="en-GB"/>
        </w:rPr>
        <w:t>y</w:t>
      </w:r>
      <w:r>
        <w:rPr>
          <w:rFonts w:cs="Times New Roman"/>
          <w:kern w:val="0"/>
          <w:szCs w:val="21"/>
          <w:lang w:val="en-GB"/>
        </w:rPr>
        <w:t xml:space="preserve"> whether the 0.5 TU per meeting </w:t>
      </w:r>
      <w:r w:rsidR="000460A8">
        <w:rPr>
          <w:rFonts w:cs="Times New Roman"/>
          <w:kern w:val="0"/>
          <w:szCs w:val="21"/>
          <w:lang w:val="en-GB"/>
        </w:rPr>
        <w:t>originally planned to</w:t>
      </w:r>
      <w:r w:rsidR="00A51587">
        <w:rPr>
          <w:rFonts w:cs="Times New Roman"/>
          <w:kern w:val="0"/>
          <w:szCs w:val="21"/>
          <w:lang w:val="en-GB"/>
        </w:rPr>
        <w:t xml:space="preserve"> RAN2 in </w:t>
      </w:r>
      <w:r>
        <w:rPr>
          <w:rFonts w:cs="Times New Roman"/>
          <w:kern w:val="0"/>
          <w:szCs w:val="21"/>
          <w:lang w:val="en-GB"/>
        </w:rPr>
        <w:t xml:space="preserve">2025, Q4 is still needed. Note that it is undesirable for RAN2 to not follow </w:t>
      </w:r>
      <w:r w:rsidR="00A51587">
        <w:rPr>
          <w:rFonts w:cs="Times New Roman"/>
          <w:kern w:val="0"/>
          <w:szCs w:val="21"/>
          <w:lang w:val="en-GB"/>
        </w:rPr>
        <w:t xml:space="preserve">the </w:t>
      </w:r>
      <w:r>
        <w:rPr>
          <w:rFonts w:cs="Times New Roman"/>
          <w:kern w:val="0"/>
          <w:szCs w:val="21"/>
          <w:lang w:val="en-GB"/>
        </w:rPr>
        <w:t xml:space="preserve">down-selection made by SA2, because </w:t>
      </w:r>
      <w:r w:rsidR="004F5B42">
        <w:rPr>
          <w:rFonts w:cs="Times New Roman"/>
          <w:kern w:val="0"/>
          <w:szCs w:val="21"/>
          <w:lang w:val="en-GB"/>
        </w:rPr>
        <w:t xml:space="preserve">UP based </w:t>
      </w:r>
      <w:r w:rsidR="00A51587">
        <w:rPr>
          <w:rFonts w:cs="Times New Roman"/>
          <w:kern w:val="0"/>
          <w:szCs w:val="21"/>
          <w:lang w:val="en-GB"/>
        </w:rPr>
        <w:t>option or</w:t>
      </w:r>
      <w:r w:rsidR="004F5B42">
        <w:rPr>
          <w:rFonts w:cs="Times New Roman"/>
          <w:kern w:val="0"/>
          <w:szCs w:val="21"/>
          <w:lang w:val="en-GB"/>
        </w:rPr>
        <w:t xml:space="preserve"> NAS based option</w:t>
      </w:r>
      <w:r w:rsidR="00A51587">
        <w:rPr>
          <w:rFonts w:cs="Times New Roman"/>
          <w:kern w:val="0"/>
          <w:szCs w:val="21"/>
          <w:lang w:val="en-GB"/>
        </w:rPr>
        <w:t xml:space="preserve"> </w:t>
      </w:r>
      <w:r w:rsidR="004F5B42">
        <w:rPr>
          <w:rFonts w:cs="Times New Roman"/>
          <w:kern w:val="0"/>
          <w:szCs w:val="21"/>
          <w:lang w:val="en-GB"/>
        </w:rPr>
        <w:t xml:space="preserve">has </w:t>
      </w:r>
      <w:r w:rsidR="000460A8">
        <w:rPr>
          <w:rFonts w:cs="Times New Roman"/>
          <w:kern w:val="0"/>
          <w:szCs w:val="21"/>
          <w:lang w:val="en-GB"/>
        </w:rPr>
        <w:t xml:space="preserve">even bigger </w:t>
      </w:r>
      <w:r w:rsidR="004F5B42">
        <w:rPr>
          <w:rFonts w:cs="Times New Roman"/>
          <w:kern w:val="0"/>
          <w:szCs w:val="21"/>
          <w:lang w:val="en-GB"/>
        </w:rPr>
        <w:t xml:space="preserve">impacts to CN, </w:t>
      </w:r>
      <w:r w:rsidR="000460A8">
        <w:rPr>
          <w:rFonts w:cs="Times New Roman"/>
          <w:kern w:val="0"/>
          <w:szCs w:val="21"/>
          <w:lang w:val="en-GB"/>
        </w:rPr>
        <w:t>resulting in</w:t>
      </w:r>
      <w:r w:rsidR="004F5B42">
        <w:rPr>
          <w:rFonts w:cs="Times New Roman"/>
          <w:kern w:val="0"/>
          <w:szCs w:val="21"/>
          <w:lang w:val="en-GB"/>
        </w:rPr>
        <w:t xml:space="preserve"> the discussion of WT#1 unable to fit the current assigned TU</w:t>
      </w:r>
      <w:r w:rsidR="00A51587">
        <w:rPr>
          <w:rFonts w:cs="Times New Roman"/>
          <w:kern w:val="0"/>
          <w:szCs w:val="21"/>
          <w:lang w:val="en-GB"/>
        </w:rPr>
        <w:t xml:space="preserve"> in SA WGs</w:t>
      </w:r>
      <w:r w:rsidR="004F5B42">
        <w:rPr>
          <w:rFonts w:cs="Times New Roman"/>
          <w:kern w:val="0"/>
          <w:szCs w:val="21"/>
          <w:lang w:val="en-GB"/>
        </w:rPr>
        <w:t>. On the other hand, now that the original task for which this 0</w:t>
      </w:r>
      <w:r w:rsidR="00A51587">
        <w:rPr>
          <w:rFonts w:cs="Times New Roman"/>
          <w:kern w:val="0"/>
          <w:szCs w:val="21"/>
          <w:lang w:val="en-GB"/>
        </w:rPr>
        <w:t>.</w:t>
      </w:r>
      <w:r w:rsidR="004F5B42">
        <w:rPr>
          <w:rFonts w:cs="Times New Roman"/>
          <w:kern w:val="0"/>
          <w:szCs w:val="21"/>
          <w:lang w:val="en-GB"/>
        </w:rPr>
        <w:t>5 TU is intended has already been concluded by SA</w:t>
      </w:r>
      <w:r w:rsidR="00CE6E61">
        <w:rPr>
          <w:rFonts w:cs="Times New Roman"/>
          <w:kern w:val="0"/>
          <w:szCs w:val="21"/>
          <w:lang w:val="en-GB"/>
        </w:rPr>
        <w:t xml:space="preserve"> plenary</w:t>
      </w:r>
      <w:r w:rsidR="004F5B42">
        <w:rPr>
          <w:rFonts w:cs="Times New Roman"/>
          <w:kern w:val="0"/>
          <w:szCs w:val="21"/>
          <w:lang w:val="en-GB"/>
        </w:rPr>
        <w:t xml:space="preserve">, the 0.5 TU can be </w:t>
      </w:r>
      <w:r w:rsidR="00CE6E61">
        <w:rPr>
          <w:rFonts w:cs="Times New Roman"/>
          <w:kern w:val="0"/>
          <w:szCs w:val="21"/>
          <w:lang w:val="en-GB"/>
        </w:rPr>
        <w:t>cancelled and reassigned in</w:t>
      </w:r>
      <w:r w:rsidR="004F5B42">
        <w:rPr>
          <w:rFonts w:cs="Times New Roman"/>
          <w:kern w:val="0"/>
          <w:szCs w:val="21"/>
          <w:lang w:val="en-GB"/>
        </w:rPr>
        <w:t xml:space="preserve"> RAN2 for other important use (</w:t>
      </w:r>
      <w:proofErr w:type="gramStart"/>
      <w:r w:rsidR="004F5B42">
        <w:rPr>
          <w:rFonts w:cs="Times New Roman"/>
          <w:kern w:val="0"/>
          <w:szCs w:val="21"/>
          <w:lang w:val="en-GB"/>
        </w:rPr>
        <w:t>e.g.</w:t>
      </w:r>
      <w:proofErr w:type="gramEnd"/>
      <w:r w:rsidR="004F5B42">
        <w:rPr>
          <w:rFonts w:cs="Times New Roman"/>
          <w:kern w:val="0"/>
          <w:szCs w:val="21"/>
          <w:lang w:val="en-GB"/>
        </w:rPr>
        <w:t xml:space="preserve"> Rel-19 ASN.1 review) in 2025, Q4. </w:t>
      </w:r>
    </w:p>
    <w:p w14:paraId="09FAD414" w14:textId="5997ACA1" w:rsidR="00EB1BBB" w:rsidRDefault="004F5B42">
      <w:pPr>
        <w:pStyle w:val="BodyText"/>
        <w:widowControl/>
        <w:rPr>
          <w:rFonts w:cs="Times New Roman"/>
          <w:kern w:val="0"/>
          <w:szCs w:val="21"/>
          <w:lang w:val="en-GB"/>
        </w:rPr>
      </w:pPr>
      <w:r>
        <w:rPr>
          <w:rFonts w:cs="Times New Roman" w:hint="eastAsia"/>
          <w:kern w:val="0"/>
          <w:szCs w:val="21"/>
          <w:lang w:val="en-GB"/>
        </w:rPr>
        <w:t>T</w:t>
      </w:r>
      <w:r>
        <w:rPr>
          <w:rFonts w:cs="Times New Roman"/>
          <w:kern w:val="0"/>
          <w:szCs w:val="21"/>
          <w:lang w:val="en-GB"/>
        </w:rPr>
        <w:t xml:space="preserve">herefore, we propose </w:t>
      </w:r>
      <w:r w:rsidR="00EB1BBB">
        <w:rPr>
          <w:rFonts w:cs="Times New Roman"/>
          <w:kern w:val="0"/>
          <w:szCs w:val="21"/>
          <w:lang w:val="en-GB"/>
        </w:rPr>
        <w:t>to cancel</w:t>
      </w:r>
      <w:r>
        <w:rPr>
          <w:rFonts w:cs="Times New Roman"/>
          <w:kern w:val="0"/>
          <w:szCs w:val="21"/>
          <w:lang w:val="en-GB"/>
        </w:rPr>
        <w:t xml:space="preserve"> the 0.5 RAN2 TU </w:t>
      </w:r>
      <w:r w:rsidR="00EB1BBB">
        <w:rPr>
          <w:rFonts w:cs="Times New Roman"/>
          <w:kern w:val="0"/>
          <w:szCs w:val="21"/>
          <w:lang w:val="en-GB"/>
        </w:rPr>
        <w:t xml:space="preserve">originally </w:t>
      </w:r>
      <w:r>
        <w:rPr>
          <w:rFonts w:cs="Times New Roman"/>
          <w:kern w:val="0"/>
          <w:szCs w:val="21"/>
          <w:lang w:val="en-GB"/>
        </w:rPr>
        <w:t xml:space="preserve">assigned </w:t>
      </w:r>
      <w:r w:rsidR="00EB1BBB">
        <w:rPr>
          <w:rFonts w:cs="Times New Roman"/>
          <w:kern w:val="0"/>
          <w:szCs w:val="21"/>
          <w:lang w:val="en-GB"/>
        </w:rPr>
        <w:t>to RAN2</w:t>
      </w:r>
      <w:r w:rsidR="00CE6E61">
        <w:rPr>
          <w:rFonts w:cs="Times New Roman"/>
          <w:kern w:val="0"/>
          <w:szCs w:val="21"/>
          <w:lang w:val="en-GB"/>
        </w:rPr>
        <w:t xml:space="preserve"> for this WI</w:t>
      </w:r>
      <w:r w:rsidR="000460A8">
        <w:rPr>
          <w:rFonts w:cs="Times New Roman"/>
          <w:kern w:val="0"/>
          <w:szCs w:val="21"/>
          <w:lang w:val="en-GB"/>
        </w:rPr>
        <w:t xml:space="preserve"> in 2025, Q4</w:t>
      </w:r>
      <w:r w:rsidR="00EB1BBB">
        <w:rPr>
          <w:rFonts w:cs="Times New Roman"/>
          <w:kern w:val="0"/>
          <w:szCs w:val="21"/>
          <w:lang w:val="en-GB"/>
        </w:rPr>
        <w:t xml:space="preserve">, with the </w:t>
      </w:r>
      <w:r w:rsidR="00B14A7E">
        <w:rPr>
          <w:rFonts w:cs="Times New Roman"/>
          <w:kern w:val="0"/>
          <w:szCs w:val="21"/>
          <w:lang w:val="en-GB"/>
        </w:rPr>
        <w:t xml:space="preserve">RAN2 </w:t>
      </w:r>
      <w:r w:rsidR="00EB1BBB">
        <w:rPr>
          <w:rFonts w:cs="Times New Roman"/>
          <w:kern w:val="0"/>
          <w:szCs w:val="21"/>
          <w:lang w:val="en-GB"/>
        </w:rPr>
        <w:t xml:space="preserve">discussion on </w:t>
      </w:r>
      <w:r>
        <w:rPr>
          <w:rFonts w:cs="Times New Roman"/>
          <w:kern w:val="0"/>
          <w:szCs w:val="21"/>
          <w:lang w:val="en-GB"/>
        </w:rPr>
        <w:t>To</w:t>
      </w:r>
      <w:r w:rsidR="00EB1BBB">
        <w:rPr>
          <w:rFonts w:cs="Times New Roman"/>
          <w:kern w:val="0"/>
          <w:szCs w:val="21"/>
          <w:lang w:val="en-GB"/>
        </w:rPr>
        <w:t xml:space="preserve">pology 2 </w:t>
      </w:r>
      <w:r w:rsidR="00CE6E61">
        <w:rPr>
          <w:rFonts w:cs="Times New Roman"/>
          <w:kern w:val="0"/>
          <w:szCs w:val="21"/>
          <w:lang w:val="en-GB"/>
        </w:rPr>
        <w:t xml:space="preserve">alternatively </w:t>
      </w:r>
      <w:r w:rsidR="00EB1BBB">
        <w:rPr>
          <w:rFonts w:cs="Times New Roman"/>
          <w:kern w:val="0"/>
          <w:szCs w:val="21"/>
          <w:lang w:val="en-GB"/>
        </w:rPr>
        <w:t>start</w:t>
      </w:r>
      <w:r w:rsidR="000460A8">
        <w:rPr>
          <w:rFonts w:cs="Times New Roman"/>
          <w:kern w:val="0"/>
          <w:szCs w:val="21"/>
          <w:lang w:val="en-GB"/>
        </w:rPr>
        <w:t>ed</w:t>
      </w:r>
      <w:r w:rsidR="00EB1BBB">
        <w:rPr>
          <w:rFonts w:cs="Times New Roman"/>
          <w:kern w:val="0"/>
          <w:szCs w:val="21"/>
          <w:lang w:val="en-GB"/>
        </w:rPr>
        <w:t xml:space="preserve"> from 2026, Q1. Also, clarify in the WID that </w:t>
      </w:r>
      <w:r w:rsidR="000460A8">
        <w:rPr>
          <w:rFonts w:cs="Times New Roman"/>
          <w:kern w:val="0"/>
          <w:szCs w:val="21"/>
          <w:lang w:val="en-GB"/>
        </w:rPr>
        <w:t xml:space="preserve">only the </w:t>
      </w:r>
      <w:r w:rsidR="00EB1BBB">
        <w:rPr>
          <w:rFonts w:cs="Times New Roman"/>
          <w:kern w:val="0"/>
          <w:szCs w:val="21"/>
          <w:lang w:val="en-GB"/>
        </w:rPr>
        <w:t xml:space="preserve">RRC-based option is </w:t>
      </w:r>
      <w:r w:rsidR="000460A8">
        <w:rPr>
          <w:rFonts w:cs="Times New Roman"/>
          <w:kern w:val="0"/>
          <w:szCs w:val="21"/>
          <w:lang w:val="en-GB"/>
        </w:rPr>
        <w:t>within the Scope of the Topology 2 objective</w:t>
      </w:r>
      <w:r w:rsidR="00EB1BBB">
        <w:rPr>
          <w:rFonts w:cs="Times New Roman"/>
          <w:kern w:val="0"/>
          <w:szCs w:val="21"/>
          <w:lang w:val="en-GB"/>
        </w:rPr>
        <w:t>.</w:t>
      </w:r>
    </w:p>
    <w:p w14:paraId="634D75E5" w14:textId="2708B3D2" w:rsidR="00EB1BBB" w:rsidRDefault="00EB1BBB">
      <w:pPr>
        <w:pStyle w:val="BodyText"/>
        <w:widowControl/>
        <w:rPr>
          <w:rFonts w:cs="Times New Roman"/>
          <w:b/>
          <w:bCs/>
          <w:kern w:val="0"/>
          <w:szCs w:val="21"/>
          <w:lang w:val="en-GB"/>
        </w:rPr>
      </w:pPr>
      <w:r w:rsidRPr="00EB1BBB">
        <w:rPr>
          <w:rFonts w:cs="Times New Roman"/>
          <w:b/>
          <w:bCs/>
          <w:kern w:val="0"/>
          <w:szCs w:val="21"/>
          <w:lang w:val="en-GB"/>
        </w:rPr>
        <w:t xml:space="preserve">Proposal 1: </w:t>
      </w:r>
      <w:r>
        <w:rPr>
          <w:rFonts w:cs="Times New Roman"/>
          <w:b/>
          <w:bCs/>
          <w:kern w:val="0"/>
          <w:szCs w:val="21"/>
          <w:lang w:val="en-GB"/>
        </w:rPr>
        <w:t xml:space="preserve">For Rel-20 A-IoT </w:t>
      </w:r>
      <w:r w:rsidR="00710C97">
        <w:rPr>
          <w:rFonts w:cs="Times New Roman"/>
          <w:b/>
          <w:bCs/>
          <w:kern w:val="0"/>
          <w:szCs w:val="21"/>
          <w:lang w:val="en-GB"/>
        </w:rPr>
        <w:t>in NR Phase 2</w:t>
      </w:r>
      <w:r>
        <w:rPr>
          <w:rFonts w:cs="Times New Roman"/>
          <w:b/>
          <w:bCs/>
          <w:kern w:val="0"/>
          <w:szCs w:val="21"/>
          <w:lang w:val="en-GB"/>
        </w:rPr>
        <w:t xml:space="preserve"> WI:</w:t>
      </w:r>
    </w:p>
    <w:p w14:paraId="00AEB1FE" w14:textId="4EC5668A" w:rsidR="00EB1BBB" w:rsidRPr="00EB1BBB" w:rsidRDefault="00EB1BBB" w:rsidP="00EB1BBB">
      <w:pPr>
        <w:pStyle w:val="BodyText"/>
        <w:widowControl/>
        <w:numPr>
          <w:ilvl w:val="0"/>
          <w:numId w:val="25"/>
        </w:numPr>
        <w:rPr>
          <w:rFonts w:cs="Times New Roman"/>
          <w:b/>
          <w:bCs/>
          <w:kern w:val="0"/>
          <w:szCs w:val="21"/>
          <w:lang w:val="en-GB"/>
        </w:rPr>
      </w:pPr>
      <w:r w:rsidRPr="00EB1BBB">
        <w:rPr>
          <w:rFonts w:cs="Times New Roman"/>
          <w:b/>
          <w:bCs/>
          <w:kern w:val="0"/>
          <w:szCs w:val="21"/>
          <w:lang w:val="en-GB"/>
        </w:rPr>
        <w:t xml:space="preserve">Cancel the 0.5 TU per meeting assigned </w:t>
      </w:r>
      <w:r>
        <w:rPr>
          <w:rFonts w:cs="Times New Roman"/>
          <w:b/>
          <w:bCs/>
          <w:kern w:val="0"/>
          <w:szCs w:val="21"/>
          <w:lang w:val="en-GB"/>
        </w:rPr>
        <w:t>to</w:t>
      </w:r>
      <w:r w:rsidRPr="00EB1BBB">
        <w:rPr>
          <w:rFonts w:cs="Times New Roman"/>
          <w:b/>
          <w:bCs/>
          <w:kern w:val="0"/>
          <w:szCs w:val="21"/>
          <w:lang w:val="en-GB"/>
        </w:rPr>
        <w:t xml:space="preserve"> RAN2 in 2025, Q4 for </w:t>
      </w:r>
      <w:r>
        <w:rPr>
          <w:rFonts w:cs="Times New Roman"/>
          <w:b/>
          <w:bCs/>
          <w:kern w:val="0"/>
          <w:szCs w:val="21"/>
          <w:lang w:val="en-GB"/>
        </w:rPr>
        <w:t xml:space="preserve">this WI; </w:t>
      </w:r>
    </w:p>
    <w:p w14:paraId="63D5FE0B" w14:textId="214E6BF2" w:rsidR="004F5B42" w:rsidRPr="00EB1BBB" w:rsidRDefault="00EB1BBB" w:rsidP="00EB1BBB">
      <w:pPr>
        <w:pStyle w:val="BodyText"/>
        <w:widowControl/>
        <w:numPr>
          <w:ilvl w:val="0"/>
          <w:numId w:val="25"/>
        </w:numPr>
        <w:rPr>
          <w:rFonts w:cs="Times New Roman"/>
          <w:b/>
          <w:bCs/>
          <w:kern w:val="0"/>
          <w:szCs w:val="21"/>
          <w:lang w:val="en-GB"/>
        </w:rPr>
      </w:pPr>
      <w:r>
        <w:rPr>
          <w:rFonts w:cs="Times New Roman"/>
          <w:b/>
          <w:bCs/>
          <w:kern w:val="0"/>
          <w:szCs w:val="21"/>
          <w:lang w:val="en-GB"/>
        </w:rPr>
        <w:t>C</w:t>
      </w:r>
      <w:r w:rsidRPr="00EB1BBB">
        <w:rPr>
          <w:rFonts w:cs="Times New Roman"/>
          <w:b/>
          <w:bCs/>
          <w:kern w:val="0"/>
          <w:szCs w:val="21"/>
          <w:lang w:val="en-GB"/>
        </w:rPr>
        <w:t xml:space="preserve">larify in the WID that the </w:t>
      </w:r>
      <w:r w:rsidR="000460A8">
        <w:rPr>
          <w:rFonts w:cs="Times New Roman"/>
          <w:b/>
          <w:bCs/>
          <w:kern w:val="0"/>
          <w:szCs w:val="21"/>
          <w:lang w:val="en-GB"/>
        </w:rPr>
        <w:t xml:space="preserve">only the RRC-based option is within the scope for the Topology 2 architecture </w:t>
      </w:r>
      <w:r w:rsidR="00B14A7E">
        <w:rPr>
          <w:rFonts w:cs="Times New Roman"/>
          <w:b/>
          <w:bCs/>
          <w:kern w:val="0"/>
          <w:szCs w:val="21"/>
          <w:lang w:val="en-GB"/>
        </w:rPr>
        <w:t xml:space="preserve">and </w:t>
      </w:r>
      <w:r w:rsidRPr="00EB1BBB">
        <w:rPr>
          <w:rFonts w:cs="Times New Roman"/>
          <w:b/>
          <w:bCs/>
          <w:kern w:val="0"/>
          <w:szCs w:val="21"/>
          <w:lang w:val="en-GB"/>
        </w:rPr>
        <w:t xml:space="preserve">that the work on </w:t>
      </w:r>
      <w:r w:rsidR="000460A8">
        <w:rPr>
          <w:rFonts w:cs="Times New Roman"/>
          <w:b/>
          <w:bCs/>
          <w:kern w:val="0"/>
          <w:szCs w:val="21"/>
          <w:lang w:val="en-GB"/>
        </w:rPr>
        <w:t xml:space="preserve">the support of </w:t>
      </w:r>
      <w:r w:rsidRPr="00EB1BBB">
        <w:rPr>
          <w:rFonts w:cs="Times New Roman"/>
          <w:b/>
          <w:bCs/>
          <w:kern w:val="0"/>
          <w:szCs w:val="21"/>
          <w:lang w:val="en-GB"/>
        </w:rPr>
        <w:t xml:space="preserve">Topology 2 </w:t>
      </w:r>
      <w:r>
        <w:rPr>
          <w:rFonts w:cs="Times New Roman"/>
          <w:b/>
          <w:bCs/>
          <w:kern w:val="0"/>
          <w:szCs w:val="21"/>
          <w:lang w:val="en-GB"/>
        </w:rPr>
        <w:t xml:space="preserve">is alternatively </w:t>
      </w:r>
      <w:r w:rsidRPr="00EB1BBB">
        <w:rPr>
          <w:rFonts w:cs="Times New Roman"/>
          <w:b/>
          <w:bCs/>
          <w:kern w:val="0"/>
          <w:szCs w:val="21"/>
          <w:lang w:val="en-GB"/>
        </w:rPr>
        <w:t>start</w:t>
      </w:r>
      <w:r>
        <w:rPr>
          <w:rFonts w:cs="Times New Roman"/>
          <w:b/>
          <w:bCs/>
          <w:kern w:val="0"/>
          <w:szCs w:val="21"/>
          <w:lang w:val="en-GB"/>
        </w:rPr>
        <w:t>ed</w:t>
      </w:r>
      <w:r w:rsidRPr="00EB1BBB">
        <w:rPr>
          <w:rFonts w:cs="Times New Roman"/>
          <w:b/>
          <w:bCs/>
          <w:kern w:val="0"/>
          <w:szCs w:val="21"/>
          <w:lang w:val="en-GB"/>
        </w:rPr>
        <w:t xml:space="preserve"> after RAN#110</w:t>
      </w:r>
      <w:r w:rsidR="00B14A7E">
        <w:rPr>
          <w:rFonts w:cs="Times New Roman"/>
          <w:b/>
          <w:bCs/>
          <w:kern w:val="0"/>
          <w:szCs w:val="21"/>
          <w:lang w:val="en-GB"/>
        </w:rPr>
        <w:t xml:space="preserve"> in RAN2</w:t>
      </w:r>
      <w:r w:rsidRPr="00EB1BBB">
        <w:rPr>
          <w:rFonts w:cs="Times New Roman"/>
          <w:b/>
          <w:bCs/>
          <w:kern w:val="0"/>
          <w:szCs w:val="21"/>
          <w:lang w:val="en-GB"/>
        </w:rPr>
        <w:t xml:space="preserve">. </w:t>
      </w:r>
    </w:p>
    <w:p w14:paraId="4022EF07" w14:textId="77777777" w:rsidR="00A9456F" w:rsidRDefault="00A9456F"/>
    <w:p w14:paraId="1738A621" w14:textId="3355CBD5" w:rsidR="00A9456F" w:rsidRDefault="00EB1BBB" w:rsidP="00452046">
      <w:pPr>
        <w:pStyle w:val="Heading1"/>
        <w:numPr>
          <w:ilvl w:val="0"/>
          <w:numId w:val="24"/>
        </w:numPr>
        <w:snapToGrid w:val="0"/>
        <w:spacing w:before="0" w:after="120" w:line="240" w:lineRule="auto"/>
        <w:rPr>
          <w:rFonts w:ascii="Arial" w:hAnsi="Arial" w:cs="Arial"/>
          <w:sz w:val="28"/>
          <w:szCs w:val="28"/>
        </w:rPr>
      </w:pPr>
      <w:r>
        <w:rPr>
          <w:rFonts w:ascii="Arial" w:hAnsi="Arial" w:cs="Arial"/>
          <w:sz w:val="28"/>
          <w:szCs w:val="28"/>
        </w:rPr>
        <w:t>Proposed WID revision</w:t>
      </w:r>
      <w:r w:rsidR="003A7698">
        <w:rPr>
          <w:rFonts w:ascii="Arial" w:hAnsi="Arial" w:cs="Arial"/>
          <w:sz w:val="28"/>
          <w:szCs w:val="28"/>
        </w:rPr>
        <w:t xml:space="preserve"> </w:t>
      </w:r>
    </w:p>
    <w:p w14:paraId="70AEDB71" w14:textId="22FAAE65" w:rsidR="00A9456F" w:rsidRDefault="00EB1BBB">
      <w:pPr>
        <w:spacing w:after="120"/>
      </w:pPr>
      <w:r>
        <w:rPr>
          <w:rFonts w:hint="eastAsia"/>
        </w:rPr>
        <w:t>B</w:t>
      </w:r>
      <w:r>
        <w:t>ase</w:t>
      </w:r>
      <w:r w:rsidR="00C23728">
        <w:t>d</w:t>
      </w:r>
      <w:r>
        <w:t xml:space="preserve"> on </w:t>
      </w:r>
      <w:r w:rsidR="00C23728">
        <w:t>P</w:t>
      </w:r>
      <w:r>
        <w:t xml:space="preserve">roposal 1, a TP to revise WID for </w:t>
      </w:r>
      <w:r w:rsidR="00C23728">
        <w:t>Rel-20</w:t>
      </w:r>
      <w:bookmarkStart w:id="0" w:name="_Hlk207716424"/>
      <w:r w:rsidR="00C23728">
        <w:t xml:space="preserve"> </w:t>
      </w:r>
      <w:r>
        <w:t xml:space="preserve">A-IoT </w:t>
      </w:r>
      <w:r w:rsidR="00710C97">
        <w:t>in NR Phase-2</w:t>
      </w:r>
      <w:bookmarkEnd w:id="0"/>
      <w:r>
        <w:t xml:space="preserve"> is provided in the A</w:t>
      </w:r>
      <w:r w:rsidR="00C23728">
        <w:t>ppendix</w:t>
      </w:r>
      <w:r>
        <w:t>. It is proposed that RAN plenary adopts the TP and revise</w:t>
      </w:r>
      <w:r w:rsidR="000460A8">
        <w:t>s</w:t>
      </w:r>
      <w:r>
        <w:t xml:space="preserve"> the WID accordingly. </w:t>
      </w:r>
    </w:p>
    <w:p w14:paraId="1D107D70" w14:textId="2E39A101" w:rsidR="00555832" w:rsidRDefault="00555832" w:rsidP="00555832">
      <w:pPr>
        <w:pStyle w:val="BodyText"/>
        <w:widowControl/>
        <w:rPr>
          <w:rFonts w:cs="Times New Roman"/>
          <w:b/>
          <w:bCs/>
          <w:kern w:val="0"/>
          <w:szCs w:val="21"/>
          <w:lang w:val="en-GB"/>
        </w:rPr>
      </w:pPr>
      <w:r w:rsidRPr="00EB1BBB">
        <w:rPr>
          <w:rFonts w:cs="Times New Roman"/>
          <w:b/>
          <w:bCs/>
          <w:kern w:val="0"/>
          <w:szCs w:val="21"/>
          <w:lang w:val="en-GB"/>
        </w:rPr>
        <w:t xml:space="preserve">Proposal </w:t>
      </w:r>
      <w:r>
        <w:rPr>
          <w:rFonts w:cs="Times New Roman"/>
          <w:b/>
          <w:bCs/>
          <w:kern w:val="0"/>
          <w:szCs w:val="21"/>
          <w:lang w:val="en-GB"/>
        </w:rPr>
        <w:t>2</w:t>
      </w:r>
      <w:r w:rsidRPr="00EB1BBB">
        <w:rPr>
          <w:rFonts w:cs="Times New Roman"/>
          <w:b/>
          <w:bCs/>
          <w:kern w:val="0"/>
          <w:szCs w:val="21"/>
          <w:lang w:val="en-GB"/>
        </w:rPr>
        <w:t xml:space="preserve">: </w:t>
      </w:r>
      <w:r w:rsidR="000460A8">
        <w:rPr>
          <w:rFonts w:cs="Times New Roman"/>
          <w:b/>
          <w:bCs/>
          <w:kern w:val="0"/>
          <w:szCs w:val="21"/>
          <w:lang w:val="en-GB"/>
        </w:rPr>
        <w:t>Endorse</w:t>
      </w:r>
      <w:r>
        <w:rPr>
          <w:rFonts w:cs="Times New Roman"/>
          <w:b/>
          <w:bCs/>
          <w:kern w:val="0"/>
          <w:szCs w:val="21"/>
          <w:lang w:val="en-GB"/>
        </w:rPr>
        <w:t xml:space="preserve"> the WID revision in the Appendix for</w:t>
      </w:r>
      <w:r w:rsidR="00710C97">
        <w:rPr>
          <w:rFonts w:cs="Times New Roman"/>
          <w:b/>
          <w:bCs/>
          <w:kern w:val="0"/>
          <w:szCs w:val="21"/>
          <w:lang w:val="en-GB"/>
        </w:rPr>
        <w:t xml:space="preserve"> </w:t>
      </w:r>
      <w:r>
        <w:rPr>
          <w:rFonts w:cs="Times New Roman"/>
          <w:b/>
          <w:bCs/>
          <w:kern w:val="0"/>
          <w:szCs w:val="21"/>
          <w:lang w:val="en-GB"/>
        </w:rPr>
        <w:t xml:space="preserve">Rel-20 </w:t>
      </w:r>
      <w:r w:rsidR="00710C97" w:rsidRPr="00710C97">
        <w:rPr>
          <w:rFonts w:cs="Times New Roman"/>
          <w:b/>
          <w:bCs/>
          <w:kern w:val="0"/>
          <w:szCs w:val="21"/>
          <w:lang w:val="en-GB"/>
        </w:rPr>
        <w:t>A-IoT in NR Phase-2</w:t>
      </w:r>
      <w:r>
        <w:rPr>
          <w:rFonts w:cs="Times New Roman"/>
          <w:b/>
          <w:bCs/>
          <w:kern w:val="0"/>
          <w:szCs w:val="21"/>
          <w:lang w:val="en-GB"/>
        </w:rPr>
        <w:t>.</w:t>
      </w:r>
    </w:p>
    <w:p w14:paraId="73E26AEB" w14:textId="77777777" w:rsidR="000460A8" w:rsidRPr="000460A8" w:rsidRDefault="000460A8" w:rsidP="00555832">
      <w:pPr>
        <w:pStyle w:val="BodyText"/>
        <w:widowControl/>
        <w:rPr>
          <w:rFonts w:cs="Times New Roman"/>
          <w:b/>
          <w:bCs/>
          <w:kern w:val="0"/>
          <w:szCs w:val="21"/>
          <w:lang w:val="en-GB"/>
        </w:rPr>
      </w:pPr>
    </w:p>
    <w:p w14:paraId="5C69555C" w14:textId="77777777" w:rsidR="00A9456F" w:rsidRDefault="003A7698" w:rsidP="00452046">
      <w:pPr>
        <w:pStyle w:val="Heading1"/>
        <w:numPr>
          <w:ilvl w:val="0"/>
          <w:numId w:val="24"/>
        </w:numPr>
        <w:snapToGrid w:val="0"/>
        <w:spacing w:before="0" w:after="120" w:line="240" w:lineRule="auto"/>
        <w:ind w:left="0" w:firstLine="0"/>
        <w:rPr>
          <w:rFonts w:ascii="Arial" w:hAnsi="Arial" w:cs="Arial"/>
          <w:sz w:val="28"/>
          <w:szCs w:val="28"/>
        </w:rPr>
      </w:pPr>
      <w:r>
        <w:rPr>
          <w:rFonts w:ascii="Arial" w:hAnsi="Arial" w:cs="Arial"/>
          <w:sz w:val="28"/>
          <w:szCs w:val="28"/>
        </w:rPr>
        <w:t>Conclusion</w:t>
      </w:r>
    </w:p>
    <w:p w14:paraId="2B11E51D" w14:textId="1B3887A0" w:rsidR="006E4BD1" w:rsidRPr="00C23728" w:rsidRDefault="00C23728" w:rsidP="006E4BD1">
      <w:pPr>
        <w:spacing w:after="120"/>
      </w:pPr>
      <w:r w:rsidRPr="00C23728">
        <w:t xml:space="preserve">In this contribution, the TU allocation of the Rel-20 </w:t>
      </w:r>
      <w:r w:rsidR="00710C97">
        <w:t>A-IoT in NR Phase-2</w:t>
      </w:r>
      <w:r w:rsidRPr="00C23728">
        <w:t xml:space="preserve">WI </w:t>
      </w:r>
      <w:r>
        <w:t>is</w:t>
      </w:r>
      <w:r w:rsidRPr="00C23728">
        <w:t xml:space="preserve"> discussed, with a TU adjustment and a WID revision having been proposed. The observations and proposals are listed as follows:</w:t>
      </w:r>
    </w:p>
    <w:p w14:paraId="72613B72" w14:textId="05FB9214" w:rsidR="00B008EF" w:rsidRPr="008411C1" w:rsidRDefault="00B008EF" w:rsidP="00B008EF">
      <w:pPr>
        <w:pStyle w:val="BodyText"/>
        <w:widowControl/>
        <w:rPr>
          <w:rFonts w:cs="Times New Roman"/>
          <w:b/>
          <w:bCs/>
          <w:kern w:val="0"/>
          <w:szCs w:val="21"/>
          <w:lang w:val="en-GB"/>
        </w:rPr>
      </w:pPr>
      <w:r w:rsidRPr="008411C1">
        <w:rPr>
          <w:rFonts w:cs="Times New Roman" w:hint="eastAsia"/>
          <w:b/>
          <w:bCs/>
          <w:kern w:val="0"/>
          <w:szCs w:val="21"/>
          <w:lang w:val="en-GB"/>
        </w:rPr>
        <w:t>O</w:t>
      </w:r>
      <w:r w:rsidRPr="008411C1">
        <w:rPr>
          <w:rFonts w:cs="Times New Roman"/>
          <w:b/>
          <w:bCs/>
          <w:kern w:val="0"/>
          <w:szCs w:val="21"/>
          <w:lang w:val="en-GB"/>
        </w:rPr>
        <w:t xml:space="preserve">bservation 1: When the Rel-20 A-IoT </w:t>
      </w:r>
      <w:r>
        <w:rPr>
          <w:rFonts w:cs="Times New Roman"/>
          <w:b/>
          <w:bCs/>
          <w:kern w:val="0"/>
          <w:szCs w:val="21"/>
          <w:lang w:val="en-GB"/>
        </w:rPr>
        <w:t>in NR Phase 2</w:t>
      </w:r>
      <w:r w:rsidRPr="008411C1">
        <w:rPr>
          <w:rFonts w:cs="Times New Roman"/>
          <w:b/>
          <w:bCs/>
          <w:kern w:val="0"/>
          <w:szCs w:val="21"/>
          <w:lang w:val="en-GB"/>
        </w:rPr>
        <w:t xml:space="preserve"> WI was approved in RAN#108, the 0.5 TU per meeting in 2025, Q4 was assigned to RAN2 specifically for </w:t>
      </w:r>
      <w:r>
        <w:rPr>
          <w:rFonts w:cs="Times New Roman"/>
          <w:b/>
          <w:bCs/>
          <w:kern w:val="0"/>
          <w:szCs w:val="21"/>
          <w:lang w:val="en-GB"/>
        </w:rPr>
        <w:t xml:space="preserve">the </w:t>
      </w:r>
      <w:r w:rsidRPr="008411C1">
        <w:rPr>
          <w:rFonts w:cs="Times New Roman"/>
          <w:b/>
          <w:bCs/>
          <w:kern w:val="0"/>
          <w:szCs w:val="21"/>
          <w:lang w:val="en-GB"/>
        </w:rPr>
        <w:t xml:space="preserve">Topology 2 architecture </w:t>
      </w:r>
      <w:r>
        <w:rPr>
          <w:rFonts w:cs="Times New Roman"/>
          <w:b/>
          <w:bCs/>
          <w:kern w:val="0"/>
          <w:szCs w:val="21"/>
          <w:lang w:val="en-GB"/>
        </w:rPr>
        <w:t xml:space="preserve">down-selection, intended to leave sufficient time for the </w:t>
      </w:r>
      <w:r w:rsidRPr="008411C1">
        <w:rPr>
          <w:rFonts w:cs="Times New Roman"/>
          <w:b/>
          <w:bCs/>
          <w:kern w:val="0"/>
          <w:szCs w:val="21"/>
          <w:lang w:val="en-GB"/>
        </w:rPr>
        <w:t xml:space="preserve">coordination with SA2.  </w:t>
      </w:r>
    </w:p>
    <w:p w14:paraId="17328153" w14:textId="77777777" w:rsidR="00B008EF" w:rsidRPr="008411C1" w:rsidRDefault="00B008EF" w:rsidP="00B008EF">
      <w:pPr>
        <w:pStyle w:val="BodyText"/>
        <w:widowControl/>
        <w:spacing w:before="180"/>
        <w:rPr>
          <w:rFonts w:cs="Times New Roman"/>
          <w:b/>
          <w:bCs/>
          <w:kern w:val="0"/>
          <w:szCs w:val="21"/>
          <w:lang w:val="en-GB"/>
        </w:rPr>
      </w:pPr>
      <w:r w:rsidRPr="008411C1">
        <w:rPr>
          <w:rFonts w:cs="Times New Roman" w:hint="eastAsia"/>
          <w:b/>
          <w:bCs/>
          <w:kern w:val="0"/>
          <w:szCs w:val="21"/>
          <w:lang w:val="en-GB"/>
        </w:rPr>
        <w:t>O</w:t>
      </w:r>
      <w:r w:rsidRPr="008411C1">
        <w:rPr>
          <w:rFonts w:cs="Times New Roman"/>
          <w:b/>
          <w:bCs/>
          <w:kern w:val="0"/>
          <w:szCs w:val="21"/>
          <w:lang w:val="en-GB"/>
        </w:rPr>
        <w:t xml:space="preserve">bservation </w:t>
      </w:r>
      <w:r>
        <w:rPr>
          <w:rFonts w:cs="Times New Roman"/>
          <w:b/>
          <w:bCs/>
          <w:kern w:val="0"/>
          <w:szCs w:val="21"/>
          <w:lang w:val="en-GB"/>
        </w:rPr>
        <w:t>2</w:t>
      </w:r>
      <w:r w:rsidRPr="008411C1">
        <w:rPr>
          <w:rFonts w:cs="Times New Roman"/>
          <w:b/>
          <w:bCs/>
          <w:kern w:val="0"/>
          <w:szCs w:val="21"/>
          <w:lang w:val="en-GB"/>
        </w:rPr>
        <w:t xml:space="preserve">: </w:t>
      </w:r>
      <w:r>
        <w:rPr>
          <w:rFonts w:cs="Times New Roman"/>
          <w:b/>
          <w:bCs/>
          <w:kern w:val="0"/>
          <w:szCs w:val="21"/>
          <w:lang w:val="en-GB"/>
        </w:rPr>
        <w:t>As per SA SID on A-IoT phase 2, the Topology 2 architecture is already down-selected by SA plenary, and RRC-based option is the only candidate architecture for Topology 2 in Rel-20 from the SA perspective.</w:t>
      </w:r>
    </w:p>
    <w:p w14:paraId="0797F8D7" w14:textId="77777777" w:rsidR="00B008EF" w:rsidRDefault="00B008EF" w:rsidP="00B008EF">
      <w:pPr>
        <w:pStyle w:val="BodyText"/>
        <w:widowControl/>
        <w:rPr>
          <w:rFonts w:cs="Times New Roman"/>
          <w:b/>
          <w:bCs/>
          <w:kern w:val="0"/>
          <w:szCs w:val="21"/>
          <w:lang w:val="en-GB"/>
        </w:rPr>
      </w:pPr>
      <w:r w:rsidRPr="00EB1BBB">
        <w:rPr>
          <w:rFonts w:cs="Times New Roman"/>
          <w:b/>
          <w:bCs/>
          <w:kern w:val="0"/>
          <w:szCs w:val="21"/>
          <w:lang w:val="en-GB"/>
        </w:rPr>
        <w:t xml:space="preserve">Proposal 1: </w:t>
      </w:r>
      <w:r>
        <w:rPr>
          <w:rFonts w:cs="Times New Roman"/>
          <w:b/>
          <w:bCs/>
          <w:kern w:val="0"/>
          <w:szCs w:val="21"/>
          <w:lang w:val="en-GB"/>
        </w:rPr>
        <w:t>For Rel-20 A-IoT in NR Phase 2 WI:</w:t>
      </w:r>
    </w:p>
    <w:p w14:paraId="6C31FF9C" w14:textId="1F1FC9DB" w:rsidR="00B008EF" w:rsidRPr="00EB1BBB" w:rsidRDefault="00B008EF" w:rsidP="00B008EF">
      <w:pPr>
        <w:pStyle w:val="BodyText"/>
        <w:widowControl/>
        <w:numPr>
          <w:ilvl w:val="0"/>
          <w:numId w:val="25"/>
        </w:numPr>
        <w:rPr>
          <w:rFonts w:cs="Times New Roman"/>
          <w:b/>
          <w:bCs/>
          <w:kern w:val="0"/>
          <w:szCs w:val="21"/>
          <w:lang w:val="en-GB"/>
        </w:rPr>
      </w:pPr>
      <w:r w:rsidRPr="00EB1BBB">
        <w:rPr>
          <w:rFonts w:cs="Times New Roman"/>
          <w:b/>
          <w:bCs/>
          <w:kern w:val="0"/>
          <w:szCs w:val="21"/>
          <w:lang w:val="en-GB"/>
        </w:rPr>
        <w:t xml:space="preserve">Cancel the 0.5 TU per meeting assigned </w:t>
      </w:r>
      <w:r>
        <w:rPr>
          <w:rFonts w:cs="Times New Roman"/>
          <w:b/>
          <w:bCs/>
          <w:kern w:val="0"/>
          <w:szCs w:val="21"/>
          <w:lang w:val="en-GB"/>
        </w:rPr>
        <w:t>to</w:t>
      </w:r>
      <w:r w:rsidRPr="00EB1BBB">
        <w:rPr>
          <w:rFonts w:cs="Times New Roman"/>
          <w:b/>
          <w:bCs/>
          <w:kern w:val="0"/>
          <w:szCs w:val="21"/>
          <w:lang w:val="en-GB"/>
        </w:rPr>
        <w:t xml:space="preserve"> RAN2 in 2025, Q4 for </w:t>
      </w:r>
      <w:r>
        <w:rPr>
          <w:rFonts w:cs="Times New Roman"/>
          <w:b/>
          <w:bCs/>
          <w:kern w:val="0"/>
          <w:szCs w:val="21"/>
          <w:lang w:val="en-GB"/>
        </w:rPr>
        <w:t xml:space="preserve">this WI; </w:t>
      </w:r>
    </w:p>
    <w:p w14:paraId="5527E3A7" w14:textId="77777777" w:rsidR="00B008EF" w:rsidRPr="00EB1BBB" w:rsidRDefault="00B008EF" w:rsidP="00B008EF">
      <w:pPr>
        <w:pStyle w:val="BodyText"/>
        <w:widowControl/>
        <w:numPr>
          <w:ilvl w:val="0"/>
          <w:numId w:val="25"/>
        </w:numPr>
        <w:rPr>
          <w:rFonts w:cs="Times New Roman"/>
          <w:b/>
          <w:bCs/>
          <w:kern w:val="0"/>
          <w:szCs w:val="21"/>
          <w:lang w:val="en-GB"/>
        </w:rPr>
      </w:pPr>
      <w:r>
        <w:rPr>
          <w:rFonts w:cs="Times New Roman"/>
          <w:b/>
          <w:bCs/>
          <w:kern w:val="0"/>
          <w:szCs w:val="21"/>
          <w:lang w:val="en-GB"/>
        </w:rPr>
        <w:t>C</w:t>
      </w:r>
      <w:r w:rsidRPr="00EB1BBB">
        <w:rPr>
          <w:rFonts w:cs="Times New Roman"/>
          <w:b/>
          <w:bCs/>
          <w:kern w:val="0"/>
          <w:szCs w:val="21"/>
          <w:lang w:val="en-GB"/>
        </w:rPr>
        <w:t xml:space="preserve">larify in the WID that the </w:t>
      </w:r>
      <w:r>
        <w:rPr>
          <w:rFonts w:cs="Times New Roman"/>
          <w:b/>
          <w:bCs/>
          <w:kern w:val="0"/>
          <w:szCs w:val="21"/>
          <w:lang w:val="en-GB"/>
        </w:rPr>
        <w:t xml:space="preserve">only the RRC-based option is within the scope for the Topology 2 architecture and </w:t>
      </w:r>
      <w:r w:rsidRPr="00EB1BBB">
        <w:rPr>
          <w:rFonts w:cs="Times New Roman"/>
          <w:b/>
          <w:bCs/>
          <w:kern w:val="0"/>
          <w:szCs w:val="21"/>
          <w:lang w:val="en-GB"/>
        </w:rPr>
        <w:t xml:space="preserve">that the work on </w:t>
      </w:r>
      <w:r>
        <w:rPr>
          <w:rFonts w:cs="Times New Roman"/>
          <w:b/>
          <w:bCs/>
          <w:kern w:val="0"/>
          <w:szCs w:val="21"/>
          <w:lang w:val="en-GB"/>
        </w:rPr>
        <w:t xml:space="preserve">the support of </w:t>
      </w:r>
      <w:r w:rsidRPr="00EB1BBB">
        <w:rPr>
          <w:rFonts w:cs="Times New Roman"/>
          <w:b/>
          <w:bCs/>
          <w:kern w:val="0"/>
          <w:szCs w:val="21"/>
          <w:lang w:val="en-GB"/>
        </w:rPr>
        <w:t xml:space="preserve">Topology 2 </w:t>
      </w:r>
      <w:r>
        <w:rPr>
          <w:rFonts w:cs="Times New Roman"/>
          <w:b/>
          <w:bCs/>
          <w:kern w:val="0"/>
          <w:szCs w:val="21"/>
          <w:lang w:val="en-GB"/>
        </w:rPr>
        <w:t xml:space="preserve">is alternatively </w:t>
      </w:r>
      <w:r w:rsidRPr="00EB1BBB">
        <w:rPr>
          <w:rFonts w:cs="Times New Roman"/>
          <w:b/>
          <w:bCs/>
          <w:kern w:val="0"/>
          <w:szCs w:val="21"/>
          <w:lang w:val="en-GB"/>
        </w:rPr>
        <w:t>start</w:t>
      </w:r>
      <w:r>
        <w:rPr>
          <w:rFonts w:cs="Times New Roman"/>
          <w:b/>
          <w:bCs/>
          <w:kern w:val="0"/>
          <w:szCs w:val="21"/>
          <w:lang w:val="en-GB"/>
        </w:rPr>
        <w:t>ed</w:t>
      </w:r>
      <w:r w:rsidRPr="00EB1BBB">
        <w:rPr>
          <w:rFonts w:cs="Times New Roman"/>
          <w:b/>
          <w:bCs/>
          <w:kern w:val="0"/>
          <w:szCs w:val="21"/>
          <w:lang w:val="en-GB"/>
        </w:rPr>
        <w:t xml:space="preserve"> after RAN#110</w:t>
      </w:r>
      <w:r>
        <w:rPr>
          <w:rFonts w:cs="Times New Roman"/>
          <w:b/>
          <w:bCs/>
          <w:kern w:val="0"/>
          <w:szCs w:val="21"/>
          <w:lang w:val="en-GB"/>
        </w:rPr>
        <w:t xml:space="preserve"> in RAN2</w:t>
      </w:r>
      <w:r w:rsidRPr="00EB1BBB">
        <w:rPr>
          <w:rFonts w:cs="Times New Roman"/>
          <w:b/>
          <w:bCs/>
          <w:kern w:val="0"/>
          <w:szCs w:val="21"/>
          <w:lang w:val="en-GB"/>
        </w:rPr>
        <w:t xml:space="preserve">. </w:t>
      </w:r>
    </w:p>
    <w:p w14:paraId="765571BB" w14:textId="77777777" w:rsidR="00B008EF" w:rsidRDefault="00B008EF" w:rsidP="00B008EF">
      <w:pPr>
        <w:pStyle w:val="BodyText"/>
        <w:widowControl/>
        <w:rPr>
          <w:rFonts w:cs="Times New Roman"/>
          <w:b/>
          <w:bCs/>
          <w:kern w:val="0"/>
          <w:szCs w:val="21"/>
          <w:lang w:val="en-GB"/>
        </w:rPr>
      </w:pPr>
      <w:r w:rsidRPr="00EB1BBB">
        <w:rPr>
          <w:rFonts w:cs="Times New Roman"/>
          <w:b/>
          <w:bCs/>
          <w:kern w:val="0"/>
          <w:szCs w:val="21"/>
          <w:lang w:val="en-GB"/>
        </w:rPr>
        <w:t xml:space="preserve">Proposal </w:t>
      </w:r>
      <w:r>
        <w:rPr>
          <w:rFonts w:cs="Times New Roman"/>
          <w:b/>
          <w:bCs/>
          <w:kern w:val="0"/>
          <w:szCs w:val="21"/>
          <w:lang w:val="en-GB"/>
        </w:rPr>
        <w:t>2</w:t>
      </w:r>
      <w:r w:rsidRPr="00EB1BBB">
        <w:rPr>
          <w:rFonts w:cs="Times New Roman"/>
          <w:b/>
          <w:bCs/>
          <w:kern w:val="0"/>
          <w:szCs w:val="21"/>
          <w:lang w:val="en-GB"/>
        </w:rPr>
        <w:t xml:space="preserve">: </w:t>
      </w:r>
      <w:r>
        <w:rPr>
          <w:rFonts w:cs="Times New Roman"/>
          <w:b/>
          <w:bCs/>
          <w:kern w:val="0"/>
          <w:szCs w:val="21"/>
          <w:lang w:val="en-GB"/>
        </w:rPr>
        <w:t xml:space="preserve">Endorse the WID revision in the Appendix for Rel-20 </w:t>
      </w:r>
      <w:r w:rsidRPr="00710C97">
        <w:rPr>
          <w:rFonts w:cs="Times New Roman"/>
          <w:b/>
          <w:bCs/>
          <w:kern w:val="0"/>
          <w:szCs w:val="21"/>
          <w:lang w:val="en-GB"/>
        </w:rPr>
        <w:t>A-IoT in NR Phase-2</w:t>
      </w:r>
      <w:r>
        <w:rPr>
          <w:rFonts w:cs="Times New Roman"/>
          <w:b/>
          <w:bCs/>
          <w:kern w:val="0"/>
          <w:szCs w:val="21"/>
          <w:lang w:val="en-GB"/>
        </w:rPr>
        <w:t>.</w:t>
      </w:r>
    </w:p>
    <w:p w14:paraId="546756E2" w14:textId="77777777" w:rsidR="00C23728" w:rsidRPr="000460A8" w:rsidRDefault="00C23728" w:rsidP="006E4BD1">
      <w:pPr>
        <w:spacing w:after="120"/>
        <w:rPr>
          <w:lang w:val="en-GB"/>
        </w:rPr>
      </w:pPr>
    </w:p>
    <w:p w14:paraId="63031B22" w14:textId="77777777" w:rsidR="00A9456F" w:rsidRDefault="003A7698" w:rsidP="00452046">
      <w:pPr>
        <w:pStyle w:val="Heading1"/>
        <w:numPr>
          <w:ilvl w:val="0"/>
          <w:numId w:val="24"/>
        </w:numPr>
        <w:snapToGrid w:val="0"/>
        <w:spacing w:before="0" w:after="120" w:line="240" w:lineRule="auto"/>
        <w:ind w:left="0" w:firstLine="0"/>
        <w:rPr>
          <w:rFonts w:ascii="Arial" w:hAnsi="Arial" w:cs="Arial"/>
          <w:sz w:val="28"/>
          <w:szCs w:val="28"/>
        </w:rPr>
      </w:pPr>
      <w:r>
        <w:rPr>
          <w:rFonts w:ascii="Arial" w:hAnsi="Arial" w:cs="Arial"/>
          <w:sz w:val="28"/>
          <w:szCs w:val="28"/>
        </w:rPr>
        <w:t>References</w:t>
      </w:r>
    </w:p>
    <w:p w14:paraId="0934CCF5" w14:textId="343DBE2A" w:rsidR="00A9456F" w:rsidRPr="009A4D73" w:rsidRDefault="009A4D73" w:rsidP="009A4D73">
      <w:pPr>
        <w:widowControl/>
        <w:numPr>
          <w:ilvl w:val="0"/>
          <w:numId w:val="6"/>
        </w:numPr>
        <w:suppressAutoHyphens w:val="0"/>
        <w:autoSpaceDE w:val="0"/>
        <w:autoSpaceDN w:val="0"/>
        <w:adjustRightInd w:val="0"/>
        <w:snapToGrid w:val="0"/>
        <w:spacing w:after="120"/>
        <w:rPr>
          <w:rFonts w:cs="Times New Roman"/>
          <w:kern w:val="0"/>
          <w:sz w:val="22"/>
        </w:rPr>
      </w:pPr>
      <w:r w:rsidRPr="009A4D73">
        <w:rPr>
          <w:rFonts w:cs="Times New Roman"/>
          <w:kern w:val="0"/>
          <w:sz w:val="22"/>
        </w:rPr>
        <w:t>RP-251885</w:t>
      </w:r>
      <w:r>
        <w:rPr>
          <w:rFonts w:cs="Times New Roman"/>
          <w:kern w:val="0"/>
          <w:sz w:val="22"/>
        </w:rPr>
        <w:tab/>
      </w:r>
      <w:r w:rsidRPr="009A4D73">
        <w:rPr>
          <w:rFonts w:cs="Times New Roman"/>
          <w:kern w:val="0"/>
          <w:sz w:val="22"/>
        </w:rPr>
        <w:t>New WID on Solutions for Ambient IoT (Internet of Things) in NR Phase 2</w:t>
      </w:r>
    </w:p>
    <w:p w14:paraId="7D9A597A" w14:textId="315DA0EF" w:rsidR="000460A8" w:rsidRDefault="000460A8" w:rsidP="00A10C15">
      <w:pPr>
        <w:widowControl/>
        <w:numPr>
          <w:ilvl w:val="0"/>
          <w:numId w:val="6"/>
        </w:numPr>
        <w:suppressAutoHyphens w:val="0"/>
        <w:autoSpaceDE w:val="0"/>
        <w:autoSpaceDN w:val="0"/>
        <w:adjustRightInd w:val="0"/>
        <w:snapToGrid w:val="0"/>
        <w:spacing w:after="120"/>
        <w:rPr>
          <w:rFonts w:cs="Times New Roman"/>
          <w:kern w:val="0"/>
          <w:sz w:val="22"/>
        </w:rPr>
      </w:pPr>
      <w:r w:rsidRPr="000460A8">
        <w:rPr>
          <w:rFonts w:cs="Times New Roman"/>
          <w:kern w:val="0"/>
          <w:sz w:val="22"/>
        </w:rPr>
        <w:t>SP-250834</w:t>
      </w:r>
      <w:r>
        <w:rPr>
          <w:rFonts w:cs="Times New Roman"/>
          <w:kern w:val="0"/>
          <w:sz w:val="22"/>
        </w:rPr>
        <w:tab/>
      </w:r>
      <w:r w:rsidRPr="000460A8">
        <w:rPr>
          <w:rFonts w:cs="Times New Roman"/>
          <w:kern w:val="0"/>
          <w:sz w:val="22"/>
        </w:rPr>
        <w:t>NEW SID on Architecture support of Ambient power-enabled Internet of Things - Phase 2</w:t>
      </w:r>
    </w:p>
    <w:p w14:paraId="3C9F5A2E" w14:textId="44AD492E" w:rsidR="00555832" w:rsidRPr="000460A8" w:rsidRDefault="00A10C15" w:rsidP="000460A8">
      <w:pPr>
        <w:widowControl/>
        <w:numPr>
          <w:ilvl w:val="0"/>
          <w:numId w:val="6"/>
        </w:numPr>
        <w:suppressAutoHyphens w:val="0"/>
        <w:autoSpaceDE w:val="0"/>
        <w:autoSpaceDN w:val="0"/>
        <w:adjustRightInd w:val="0"/>
        <w:snapToGrid w:val="0"/>
        <w:spacing w:after="120"/>
        <w:rPr>
          <w:rFonts w:cs="Times New Roman"/>
          <w:kern w:val="0"/>
          <w:sz w:val="22"/>
        </w:rPr>
      </w:pPr>
      <w:r>
        <w:rPr>
          <w:rFonts w:cs="Times New Roman"/>
          <w:kern w:val="0"/>
          <w:sz w:val="22"/>
        </w:rPr>
        <w:t>SP-25xxxx</w:t>
      </w:r>
      <w:r>
        <w:rPr>
          <w:rFonts w:cs="Times New Roman"/>
          <w:kern w:val="0"/>
          <w:sz w:val="22"/>
        </w:rPr>
        <w:tab/>
      </w:r>
      <w:r w:rsidRPr="00A10C15">
        <w:rPr>
          <w:rFonts w:cs="Times New Roman"/>
          <w:kern w:val="0"/>
          <w:sz w:val="22"/>
        </w:rPr>
        <w:t>DRAFT Meeting Report for SP meeting: #SP-108</w:t>
      </w:r>
    </w:p>
    <w:p w14:paraId="7C536F94" w14:textId="77777777" w:rsidR="00555832" w:rsidRDefault="00555832">
      <w:pPr>
        <w:widowControl/>
        <w:jc w:val="left"/>
        <w:rPr>
          <w:rFonts w:cs="Times New Roman"/>
          <w:kern w:val="0"/>
          <w:sz w:val="22"/>
        </w:rPr>
      </w:pPr>
      <w:r>
        <w:rPr>
          <w:rFonts w:cs="Times New Roman"/>
          <w:kern w:val="0"/>
          <w:sz w:val="22"/>
        </w:rPr>
        <w:br w:type="page"/>
      </w:r>
    </w:p>
    <w:p w14:paraId="1029FA2F" w14:textId="4C0A0830" w:rsidR="00555832" w:rsidRDefault="00555832" w:rsidP="00555832">
      <w:pPr>
        <w:pStyle w:val="Heading1"/>
        <w:numPr>
          <w:ilvl w:val="0"/>
          <w:numId w:val="0"/>
        </w:numPr>
        <w:snapToGrid w:val="0"/>
        <w:spacing w:before="0" w:after="120" w:line="240" w:lineRule="auto"/>
        <w:rPr>
          <w:rFonts w:ascii="Arial" w:hAnsi="Arial" w:cs="Arial"/>
          <w:sz w:val="28"/>
          <w:szCs w:val="28"/>
        </w:rPr>
      </w:pPr>
      <w:r>
        <w:rPr>
          <w:rFonts w:ascii="Arial" w:hAnsi="Arial" w:cs="Arial"/>
          <w:sz w:val="28"/>
          <w:szCs w:val="28"/>
        </w:rPr>
        <w:lastRenderedPageBreak/>
        <w:t>Appendix</w:t>
      </w:r>
      <w:r w:rsidR="00710C97">
        <w:rPr>
          <w:rFonts w:ascii="Arial" w:hAnsi="Arial" w:cs="Arial"/>
          <w:sz w:val="28"/>
          <w:szCs w:val="28"/>
        </w:rPr>
        <w:t xml:space="preserve">: TP to </w:t>
      </w:r>
      <w:r w:rsidR="00710C97" w:rsidRPr="00710C97">
        <w:rPr>
          <w:rFonts w:ascii="Arial" w:hAnsi="Arial" w:cs="Arial"/>
          <w:sz w:val="28"/>
          <w:szCs w:val="28"/>
        </w:rPr>
        <w:t>A-IoT in NR Phase-2 WID</w:t>
      </w:r>
    </w:p>
    <w:p w14:paraId="4B4C0B4B" w14:textId="2196A67E" w:rsidR="00A9456F" w:rsidRDefault="00A9456F" w:rsidP="00555832">
      <w:pPr>
        <w:widowControl/>
        <w:tabs>
          <w:tab w:val="left" w:pos="420"/>
        </w:tabs>
        <w:suppressAutoHyphens w:val="0"/>
        <w:autoSpaceDE w:val="0"/>
        <w:autoSpaceDN w:val="0"/>
        <w:adjustRightInd w:val="0"/>
        <w:snapToGrid w:val="0"/>
        <w:spacing w:after="120"/>
        <w:rPr>
          <w:rFonts w:cs="Times New Roman"/>
          <w:kern w:val="0"/>
          <w:sz w:val="22"/>
        </w:rPr>
      </w:pPr>
    </w:p>
    <w:p w14:paraId="2B7E06EB" w14:textId="5A93DC77" w:rsidR="00555832" w:rsidRPr="009A4D73" w:rsidRDefault="00555832" w:rsidP="00555832">
      <w:pPr>
        <w:widowControl/>
        <w:tabs>
          <w:tab w:val="left" w:pos="420"/>
        </w:tabs>
        <w:suppressAutoHyphens w:val="0"/>
        <w:autoSpaceDE w:val="0"/>
        <w:autoSpaceDN w:val="0"/>
        <w:adjustRightInd w:val="0"/>
        <w:snapToGrid w:val="0"/>
        <w:spacing w:after="120"/>
        <w:rPr>
          <w:rFonts w:ascii="Arial" w:hAnsi="Arial" w:cs="Arial"/>
          <w:color w:val="336600"/>
          <w:kern w:val="0"/>
          <w:sz w:val="22"/>
        </w:rPr>
      </w:pPr>
      <w:r w:rsidRPr="009A4D73">
        <w:rPr>
          <w:rFonts w:ascii="Arial" w:hAnsi="Arial" w:cs="Arial"/>
          <w:color w:val="336600"/>
          <w:kern w:val="0"/>
          <w:sz w:val="22"/>
        </w:rPr>
        <w:t>=============== Start of the Text Proposal ===============</w:t>
      </w:r>
    </w:p>
    <w:p w14:paraId="309412BA" w14:textId="77777777" w:rsidR="00555832" w:rsidRPr="00555832" w:rsidRDefault="00555832" w:rsidP="00555832">
      <w:pPr>
        <w:keepNext/>
        <w:keepLines/>
        <w:widowControl/>
        <w:tabs>
          <w:tab w:val="left" w:pos="1276"/>
        </w:tabs>
        <w:suppressAutoHyphens w:val="0"/>
        <w:overflowPunct w:val="0"/>
        <w:autoSpaceDE w:val="0"/>
        <w:autoSpaceDN w:val="0"/>
        <w:adjustRightInd w:val="0"/>
        <w:spacing w:before="240" w:after="180"/>
        <w:jc w:val="left"/>
        <w:textAlignment w:val="baseline"/>
        <w:outlineLvl w:val="0"/>
        <w:rPr>
          <w:rFonts w:ascii="Arial" w:eastAsia="等线" w:hAnsi="Arial" w:cs="Times New Roman"/>
          <w:kern w:val="0"/>
          <w:sz w:val="32"/>
          <w:szCs w:val="32"/>
          <w:lang w:val="en-GB" w:eastAsia="en-GB"/>
        </w:rPr>
      </w:pPr>
      <w:r w:rsidRPr="00555832">
        <w:rPr>
          <w:rFonts w:ascii="Arial" w:eastAsia="等线" w:hAnsi="Arial" w:cs="Times New Roman"/>
          <w:kern w:val="0"/>
          <w:sz w:val="32"/>
          <w:szCs w:val="32"/>
          <w:lang w:val="en-GB" w:eastAsia="en-GB"/>
        </w:rPr>
        <w:t>4</w:t>
      </w:r>
      <w:r w:rsidRPr="00555832">
        <w:rPr>
          <w:rFonts w:ascii="Arial" w:eastAsia="等线" w:hAnsi="Arial" w:cs="Times New Roman"/>
          <w:kern w:val="0"/>
          <w:sz w:val="32"/>
          <w:szCs w:val="32"/>
          <w:lang w:val="en-GB" w:eastAsia="en-GB"/>
        </w:rPr>
        <w:tab/>
        <w:t>Objective</w:t>
      </w:r>
    </w:p>
    <w:p w14:paraId="3B9F36F9" w14:textId="12E766F6" w:rsidR="00555832" w:rsidRDefault="00555832" w:rsidP="00555832">
      <w:pPr>
        <w:keepNext/>
        <w:keepLines/>
        <w:widowControl/>
        <w:tabs>
          <w:tab w:val="left" w:pos="1276"/>
        </w:tabs>
        <w:suppressAutoHyphens w:val="0"/>
        <w:overflowPunct w:val="0"/>
        <w:autoSpaceDE w:val="0"/>
        <w:autoSpaceDN w:val="0"/>
        <w:adjustRightInd w:val="0"/>
        <w:spacing w:before="120" w:after="180"/>
        <w:jc w:val="left"/>
        <w:textAlignment w:val="baseline"/>
        <w:outlineLvl w:val="2"/>
        <w:rPr>
          <w:rFonts w:ascii="Arial" w:eastAsia="等线" w:hAnsi="Arial" w:cs="Times New Roman"/>
          <w:color w:val="0000FF"/>
          <w:kern w:val="0"/>
          <w:sz w:val="28"/>
          <w:szCs w:val="20"/>
          <w:lang w:val="en-GB" w:eastAsia="en-GB"/>
        </w:rPr>
      </w:pPr>
      <w:r w:rsidRPr="00555832">
        <w:rPr>
          <w:rFonts w:ascii="Arial" w:eastAsia="等线" w:hAnsi="Arial" w:cs="Times New Roman"/>
          <w:color w:val="0000FF"/>
          <w:kern w:val="0"/>
          <w:sz w:val="28"/>
          <w:szCs w:val="20"/>
          <w:lang w:val="en-GB" w:eastAsia="en-GB"/>
        </w:rPr>
        <w:t>4.1</w:t>
      </w:r>
      <w:r w:rsidRPr="00555832">
        <w:rPr>
          <w:rFonts w:ascii="Arial" w:eastAsia="等线" w:hAnsi="Arial" w:cs="Times New Roman"/>
          <w:color w:val="0000FF"/>
          <w:kern w:val="0"/>
          <w:sz w:val="28"/>
          <w:szCs w:val="20"/>
          <w:lang w:val="en-GB" w:eastAsia="en-GB"/>
        </w:rPr>
        <w:tab/>
        <w:t>Objective of SI or Core part WI or Testing part WI</w:t>
      </w:r>
    </w:p>
    <w:p w14:paraId="5265B8C4" w14:textId="77777777" w:rsidR="00710C97" w:rsidRPr="00555832" w:rsidRDefault="00710C97" w:rsidP="00710C97">
      <w:pPr>
        <w:widowControl/>
        <w:suppressAutoHyphens w:val="0"/>
        <w:overflowPunct w:val="0"/>
        <w:autoSpaceDE w:val="0"/>
        <w:autoSpaceDN w:val="0"/>
        <w:adjustRightInd w:val="0"/>
        <w:spacing w:before="80" w:after="80"/>
        <w:ind w:left="360"/>
        <w:jc w:val="left"/>
        <w:textAlignment w:val="baseline"/>
        <w:rPr>
          <w:rFonts w:eastAsia="等线" w:cs="Times New Roman"/>
          <w:kern w:val="0"/>
          <w:sz w:val="20"/>
          <w:szCs w:val="20"/>
          <w:lang w:val="en-GB" w:eastAsia="en-GB"/>
        </w:rPr>
      </w:pPr>
    </w:p>
    <w:p w14:paraId="33A530AF" w14:textId="77777777" w:rsidR="00710C97" w:rsidRPr="00710C97" w:rsidRDefault="00710C97" w:rsidP="00710C97">
      <w:pPr>
        <w:widowControl/>
        <w:numPr>
          <w:ilvl w:val="0"/>
          <w:numId w:val="28"/>
        </w:numPr>
        <w:suppressAutoHyphens w:val="0"/>
        <w:overflowPunct w:val="0"/>
        <w:autoSpaceDE w:val="0"/>
        <w:autoSpaceDN w:val="0"/>
        <w:adjustRightInd w:val="0"/>
        <w:spacing w:before="80" w:after="80"/>
        <w:contextualSpacing/>
        <w:jc w:val="left"/>
        <w:textAlignment w:val="baseline"/>
        <w:rPr>
          <w:rFonts w:eastAsia="等线" w:cs="Times New Roman"/>
          <w:kern w:val="0"/>
          <w:sz w:val="20"/>
          <w:szCs w:val="20"/>
          <w:lang w:eastAsia="en-US"/>
        </w:rPr>
      </w:pPr>
      <w:r w:rsidRPr="00710C97">
        <w:rPr>
          <w:rFonts w:eastAsia="等线" w:cs="Times New Roman"/>
          <w:kern w:val="0"/>
          <w:sz w:val="20"/>
          <w:szCs w:val="20"/>
          <w:lang w:eastAsia="en-US"/>
        </w:rPr>
        <w:t>Specify support for Deployment Scenario 2 with Topology 2 with intermediate UE as Reader under the following conditions [RAN2-led]:</w:t>
      </w:r>
    </w:p>
    <w:p w14:paraId="63496657" w14:textId="77777777" w:rsidR="00710C97" w:rsidRPr="00710C97" w:rsidRDefault="00710C97" w:rsidP="00710C97">
      <w:pPr>
        <w:widowControl/>
        <w:numPr>
          <w:ilvl w:val="0"/>
          <w:numId w:val="22"/>
        </w:numPr>
        <w:suppressAutoHyphens w:val="0"/>
        <w:overflowPunct w:val="0"/>
        <w:autoSpaceDE w:val="0"/>
        <w:autoSpaceDN w:val="0"/>
        <w:adjustRightInd w:val="0"/>
        <w:spacing w:before="80" w:after="80"/>
        <w:ind w:hanging="357"/>
        <w:jc w:val="left"/>
        <w:textAlignment w:val="baseline"/>
        <w:rPr>
          <w:rFonts w:eastAsia="等线" w:cs="Times New Roman"/>
          <w:kern w:val="0"/>
          <w:sz w:val="20"/>
          <w:szCs w:val="20"/>
          <w:lang w:val="en-GB" w:eastAsia="en-GB"/>
        </w:rPr>
      </w:pPr>
      <w:r w:rsidRPr="00710C97">
        <w:rPr>
          <w:rFonts w:eastAsia="等线" w:cs="Times New Roman"/>
          <w:kern w:val="0"/>
          <w:sz w:val="20"/>
          <w:szCs w:val="20"/>
          <w:lang w:val="en-GB" w:eastAsia="en-GB"/>
        </w:rPr>
        <w:t>According to D2T2-B for Device 1 with carrier-wave transmission for waveform 1 only, per TR 38.769.</w:t>
      </w:r>
    </w:p>
    <w:p w14:paraId="11E7FD5C" w14:textId="77777777" w:rsidR="00710C97" w:rsidRPr="00710C97" w:rsidRDefault="00710C97" w:rsidP="00710C97">
      <w:pPr>
        <w:widowControl/>
        <w:numPr>
          <w:ilvl w:val="1"/>
          <w:numId w:val="22"/>
        </w:numPr>
        <w:suppressAutoHyphens w:val="0"/>
        <w:overflowPunct w:val="0"/>
        <w:autoSpaceDE w:val="0"/>
        <w:autoSpaceDN w:val="0"/>
        <w:adjustRightInd w:val="0"/>
        <w:spacing w:before="80" w:after="80"/>
        <w:jc w:val="left"/>
        <w:textAlignment w:val="baseline"/>
        <w:rPr>
          <w:rFonts w:eastAsia="等线" w:cs="Times New Roman"/>
          <w:kern w:val="0"/>
          <w:sz w:val="20"/>
          <w:szCs w:val="20"/>
          <w:lang w:val="en-GB" w:eastAsia="en-GB"/>
        </w:rPr>
      </w:pPr>
      <w:r w:rsidRPr="00710C97">
        <w:rPr>
          <w:rFonts w:eastAsia="等线" w:cs="Times New Roman"/>
          <w:kern w:val="0"/>
          <w:sz w:val="20"/>
          <w:szCs w:val="20"/>
          <w:lang w:val="en-GB" w:eastAsia="en-GB"/>
        </w:rPr>
        <w:t>No specification support for CW control</w:t>
      </w:r>
    </w:p>
    <w:p w14:paraId="0BEF7F87" w14:textId="77777777" w:rsidR="00710C97" w:rsidRPr="00710C97" w:rsidRDefault="00710C97" w:rsidP="00710C97">
      <w:pPr>
        <w:widowControl/>
        <w:numPr>
          <w:ilvl w:val="0"/>
          <w:numId w:val="22"/>
        </w:numPr>
        <w:suppressAutoHyphens w:val="0"/>
        <w:overflowPunct w:val="0"/>
        <w:autoSpaceDE w:val="0"/>
        <w:autoSpaceDN w:val="0"/>
        <w:adjustRightInd w:val="0"/>
        <w:spacing w:before="80" w:after="80"/>
        <w:ind w:hanging="357"/>
        <w:jc w:val="left"/>
        <w:textAlignment w:val="baseline"/>
        <w:rPr>
          <w:rFonts w:eastAsia="等线" w:cs="Times New Roman"/>
          <w:kern w:val="0"/>
          <w:sz w:val="20"/>
          <w:szCs w:val="20"/>
          <w:lang w:val="en-GB" w:eastAsia="en-GB"/>
        </w:rPr>
      </w:pPr>
      <w:r w:rsidRPr="00710C97">
        <w:rPr>
          <w:rFonts w:eastAsia="等线" w:cs="Times New Roman"/>
          <w:kern w:val="0"/>
          <w:sz w:val="20"/>
          <w:szCs w:val="20"/>
          <w:lang w:val="en-GB" w:eastAsia="en-GB"/>
        </w:rPr>
        <w:t>According to D2T2-C for active Device(s).</w:t>
      </w:r>
    </w:p>
    <w:p w14:paraId="7DFC0DFE" w14:textId="77777777" w:rsidR="00710C97" w:rsidRPr="00710C97" w:rsidRDefault="00710C97" w:rsidP="00710C97">
      <w:pPr>
        <w:widowControl/>
        <w:numPr>
          <w:ilvl w:val="1"/>
          <w:numId w:val="22"/>
        </w:numPr>
        <w:suppressAutoHyphens w:val="0"/>
        <w:overflowPunct w:val="0"/>
        <w:autoSpaceDE w:val="0"/>
        <w:autoSpaceDN w:val="0"/>
        <w:adjustRightInd w:val="0"/>
        <w:spacing w:before="80" w:after="80"/>
        <w:jc w:val="left"/>
        <w:textAlignment w:val="baseline"/>
        <w:rPr>
          <w:rFonts w:eastAsia="等线" w:cs="Times New Roman"/>
          <w:kern w:val="0"/>
          <w:sz w:val="20"/>
          <w:szCs w:val="20"/>
          <w:lang w:val="en-GB" w:eastAsia="en-GB"/>
        </w:rPr>
      </w:pPr>
      <w:r w:rsidRPr="00710C97">
        <w:rPr>
          <w:rFonts w:eastAsia="等线" w:cs="Times New Roman" w:hint="eastAsia"/>
          <w:kern w:val="0"/>
          <w:sz w:val="20"/>
          <w:szCs w:val="20"/>
          <w:lang w:val="en-GB" w:eastAsia="en-GB"/>
        </w:rPr>
        <w:t>S</w:t>
      </w:r>
      <w:r w:rsidRPr="00710C97">
        <w:rPr>
          <w:rFonts w:eastAsia="等线" w:cs="Times New Roman"/>
          <w:kern w:val="0"/>
          <w:sz w:val="20"/>
          <w:szCs w:val="20"/>
          <w:lang w:val="en-GB" w:eastAsia="en-GB"/>
        </w:rPr>
        <w:t>tart after March 2026</w:t>
      </w:r>
    </w:p>
    <w:p w14:paraId="49B1D311" w14:textId="77777777" w:rsidR="00710C97" w:rsidRPr="00710C97" w:rsidRDefault="00710C97" w:rsidP="00710C97">
      <w:pPr>
        <w:widowControl/>
        <w:numPr>
          <w:ilvl w:val="0"/>
          <w:numId w:val="22"/>
        </w:numPr>
        <w:suppressAutoHyphens w:val="0"/>
        <w:overflowPunct w:val="0"/>
        <w:autoSpaceDE w:val="0"/>
        <w:autoSpaceDN w:val="0"/>
        <w:adjustRightInd w:val="0"/>
        <w:spacing w:before="80" w:after="80"/>
        <w:jc w:val="left"/>
        <w:textAlignment w:val="baseline"/>
        <w:rPr>
          <w:rFonts w:eastAsia="等线" w:cs="Times New Roman"/>
          <w:kern w:val="0"/>
          <w:sz w:val="20"/>
          <w:szCs w:val="20"/>
          <w:lang w:val="en-GB" w:eastAsia="en-GB"/>
        </w:rPr>
      </w:pPr>
      <w:r w:rsidRPr="00710C97">
        <w:rPr>
          <w:rFonts w:eastAsia="等线" w:cs="Times New Roman"/>
          <w:kern w:val="0"/>
          <w:sz w:val="20"/>
          <w:szCs w:val="20"/>
          <w:lang w:val="en-GB" w:eastAsia="en-GB"/>
        </w:rPr>
        <w:t>Traffic types DO-DTT and DT, and DO-A (only for active Device(s)).</w:t>
      </w:r>
    </w:p>
    <w:p w14:paraId="45FB0E83" w14:textId="77777777" w:rsidR="00710C97" w:rsidRPr="00710C97" w:rsidRDefault="00710C97" w:rsidP="00710C97">
      <w:pPr>
        <w:widowControl/>
        <w:numPr>
          <w:ilvl w:val="1"/>
          <w:numId w:val="22"/>
        </w:numPr>
        <w:suppressAutoHyphens w:val="0"/>
        <w:overflowPunct w:val="0"/>
        <w:autoSpaceDE w:val="0"/>
        <w:autoSpaceDN w:val="0"/>
        <w:adjustRightInd w:val="0"/>
        <w:spacing w:before="80" w:after="80"/>
        <w:jc w:val="left"/>
        <w:textAlignment w:val="baseline"/>
        <w:rPr>
          <w:rFonts w:eastAsia="等线" w:cs="Times New Roman"/>
          <w:kern w:val="0"/>
          <w:sz w:val="20"/>
          <w:szCs w:val="20"/>
          <w:lang w:val="en-GB" w:eastAsia="en-GB"/>
        </w:rPr>
      </w:pPr>
      <w:r w:rsidRPr="00710C97">
        <w:rPr>
          <w:rFonts w:eastAsia="等线" w:cs="Times New Roman" w:hint="eastAsia"/>
          <w:kern w:val="0"/>
          <w:sz w:val="20"/>
          <w:szCs w:val="20"/>
          <w:lang w:val="en-GB" w:eastAsia="en-GB"/>
        </w:rPr>
        <w:t>R</w:t>
      </w:r>
      <w:r w:rsidRPr="00710C97">
        <w:rPr>
          <w:rFonts w:eastAsia="等线" w:cs="Times New Roman"/>
          <w:kern w:val="0"/>
          <w:sz w:val="20"/>
          <w:szCs w:val="20"/>
          <w:lang w:val="en-GB" w:eastAsia="en-GB"/>
        </w:rPr>
        <w:t>AN2 to start on DO-A for D2T2 when sufficient progress has been made on DO-A for D1T1, after a checkpoint in RAN plenary in September 2026</w:t>
      </w:r>
    </w:p>
    <w:p w14:paraId="4B68A18A" w14:textId="77777777" w:rsidR="00710C97" w:rsidRPr="00710C97" w:rsidRDefault="00710C97" w:rsidP="00710C97">
      <w:pPr>
        <w:widowControl/>
        <w:numPr>
          <w:ilvl w:val="0"/>
          <w:numId w:val="22"/>
        </w:numPr>
        <w:suppressAutoHyphens w:val="0"/>
        <w:overflowPunct w:val="0"/>
        <w:autoSpaceDE w:val="0"/>
        <w:autoSpaceDN w:val="0"/>
        <w:adjustRightInd w:val="0"/>
        <w:spacing w:before="80" w:after="80"/>
        <w:ind w:hanging="357"/>
        <w:jc w:val="left"/>
        <w:textAlignment w:val="baseline"/>
        <w:rPr>
          <w:rFonts w:eastAsia="等线" w:cs="Times New Roman"/>
          <w:kern w:val="0"/>
          <w:sz w:val="20"/>
          <w:szCs w:val="20"/>
          <w:lang w:val="en-GB" w:eastAsia="en-GB"/>
        </w:rPr>
      </w:pPr>
      <w:r w:rsidRPr="00710C97">
        <w:rPr>
          <w:rFonts w:eastAsia="等线" w:cs="Times New Roman"/>
          <w:kern w:val="0"/>
          <w:sz w:val="20"/>
          <w:szCs w:val="20"/>
          <w:lang w:val="en-GB" w:eastAsia="en-GB"/>
        </w:rPr>
        <w:t>Representative use cases rUC1 (indoor inventory) and rUC4 (indoor command).</w:t>
      </w:r>
    </w:p>
    <w:p w14:paraId="0809FED5" w14:textId="77777777" w:rsidR="00710C97" w:rsidRPr="00710C97" w:rsidRDefault="00710C97" w:rsidP="00710C97">
      <w:pPr>
        <w:widowControl/>
        <w:numPr>
          <w:ilvl w:val="0"/>
          <w:numId w:val="22"/>
        </w:numPr>
        <w:suppressAutoHyphens w:val="0"/>
        <w:overflowPunct w:val="0"/>
        <w:autoSpaceDE w:val="0"/>
        <w:autoSpaceDN w:val="0"/>
        <w:adjustRightInd w:val="0"/>
        <w:spacing w:after="180"/>
        <w:contextualSpacing/>
        <w:jc w:val="left"/>
        <w:textAlignment w:val="baseline"/>
        <w:rPr>
          <w:rFonts w:eastAsia="等线" w:cs="Times New Roman"/>
          <w:kern w:val="0"/>
          <w:sz w:val="20"/>
          <w:szCs w:val="20"/>
          <w:lang w:eastAsia="en-US"/>
        </w:rPr>
      </w:pPr>
      <w:r w:rsidRPr="00710C97">
        <w:rPr>
          <w:rFonts w:eastAsia="等线" w:cs="Times New Roman"/>
          <w:kern w:val="0"/>
          <w:sz w:val="20"/>
          <w:szCs w:val="20"/>
          <w:lang w:eastAsia="en-US"/>
        </w:rPr>
        <w:t>FR1 licensed spectrum in FDD, with R2D in UL spectrum, and D2R and CW in UL spectrum.</w:t>
      </w:r>
    </w:p>
    <w:p w14:paraId="0281E0BD" w14:textId="77777777" w:rsidR="00710C97" w:rsidRPr="00710C97" w:rsidRDefault="00710C97" w:rsidP="00710C97">
      <w:pPr>
        <w:widowControl/>
        <w:numPr>
          <w:ilvl w:val="0"/>
          <w:numId w:val="22"/>
        </w:numPr>
        <w:suppressAutoHyphens w:val="0"/>
        <w:overflowPunct w:val="0"/>
        <w:autoSpaceDE w:val="0"/>
        <w:autoSpaceDN w:val="0"/>
        <w:adjustRightInd w:val="0"/>
        <w:spacing w:before="80" w:after="80"/>
        <w:jc w:val="left"/>
        <w:textAlignment w:val="baseline"/>
        <w:rPr>
          <w:rFonts w:eastAsia="等线" w:cs="Times New Roman"/>
          <w:kern w:val="0"/>
          <w:sz w:val="20"/>
          <w:szCs w:val="20"/>
          <w:lang w:val="en-GB" w:eastAsia="en-GB"/>
        </w:rPr>
      </w:pPr>
      <w:r w:rsidRPr="00710C97">
        <w:rPr>
          <w:rFonts w:eastAsia="等线" w:cs="Times New Roman"/>
          <w:kern w:val="0"/>
          <w:sz w:val="20"/>
          <w:szCs w:val="20"/>
          <w:lang w:val="en-GB" w:eastAsia="en-GB"/>
        </w:rPr>
        <w:t>Specify a single architecture by down-selection between RRC-based architecture and UP-based architecture, in coordination with SA2.</w:t>
      </w:r>
    </w:p>
    <w:p w14:paraId="4B975E58" w14:textId="77777777" w:rsidR="00710C97" w:rsidRPr="00710C97" w:rsidRDefault="00710C97" w:rsidP="00710C97">
      <w:pPr>
        <w:widowControl/>
        <w:numPr>
          <w:ilvl w:val="0"/>
          <w:numId w:val="22"/>
        </w:numPr>
        <w:suppressAutoHyphens w:val="0"/>
        <w:overflowPunct w:val="0"/>
        <w:autoSpaceDE w:val="0"/>
        <w:autoSpaceDN w:val="0"/>
        <w:adjustRightInd w:val="0"/>
        <w:spacing w:before="80" w:after="80"/>
        <w:jc w:val="left"/>
        <w:textAlignment w:val="baseline"/>
        <w:rPr>
          <w:rFonts w:eastAsia="等线" w:cs="Times New Roman"/>
          <w:kern w:val="0"/>
          <w:sz w:val="20"/>
          <w:szCs w:val="20"/>
          <w:lang w:val="en-GB" w:eastAsia="en-GB"/>
        </w:rPr>
      </w:pPr>
      <w:r w:rsidRPr="00710C97">
        <w:rPr>
          <w:rFonts w:eastAsia="等线" w:cs="Times New Roman"/>
          <w:kern w:val="0"/>
          <w:sz w:val="20"/>
          <w:szCs w:val="20"/>
          <w:lang w:val="en-GB" w:eastAsia="en-GB"/>
        </w:rPr>
        <w:t>The following are not supported:</w:t>
      </w:r>
    </w:p>
    <w:p w14:paraId="090B2BD8" w14:textId="77777777" w:rsidR="00710C97" w:rsidRPr="00710C97" w:rsidRDefault="00710C97" w:rsidP="00710C97">
      <w:pPr>
        <w:widowControl/>
        <w:numPr>
          <w:ilvl w:val="1"/>
          <w:numId w:val="22"/>
        </w:numPr>
        <w:suppressAutoHyphens w:val="0"/>
        <w:overflowPunct w:val="0"/>
        <w:autoSpaceDE w:val="0"/>
        <w:autoSpaceDN w:val="0"/>
        <w:adjustRightInd w:val="0"/>
        <w:spacing w:before="80" w:after="80"/>
        <w:jc w:val="left"/>
        <w:textAlignment w:val="baseline"/>
        <w:rPr>
          <w:rFonts w:eastAsia="等线" w:cs="Times New Roman"/>
          <w:kern w:val="0"/>
          <w:sz w:val="20"/>
          <w:szCs w:val="20"/>
          <w:lang w:val="en-GB" w:eastAsia="en-GB"/>
        </w:rPr>
      </w:pPr>
      <w:r w:rsidRPr="00710C97">
        <w:rPr>
          <w:rFonts w:eastAsia="等线" w:cs="Times New Roman"/>
          <w:kern w:val="0"/>
          <w:sz w:val="20"/>
          <w:szCs w:val="20"/>
          <w:lang w:val="en-GB" w:eastAsia="en-GB"/>
        </w:rPr>
        <w:t>Coordination between UEs operating as UE readers</w:t>
      </w:r>
    </w:p>
    <w:p w14:paraId="0C9DA7BB" w14:textId="77777777" w:rsidR="00710C97" w:rsidRPr="00710C97" w:rsidRDefault="00710C97" w:rsidP="00710C97">
      <w:pPr>
        <w:widowControl/>
        <w:numPr>
          <w:ilvl w:val="1"/>
          <w:numId w:val="22"/>
        </w:numPr>
        <w:suppressAutoHyphens w:val="0"/>
        <w:overflowPunct w:val="0"/>
        <w:autoSpaceDE w:val="0"/>
        <w:autoSpaceDN w:val="0"/>
        <w:adjustRightInd w:val="0"/>
        <w:spacing w:before="80" w:after="80"/>
        <w:jc w:val="left"/>
        <w:textAlignment w:val="baseline"/>
        <w:rPr>
          <w:rFonts w:eastAsia="等线" w:cs="Times New Roman"/>
          <w:kern w:val="0"/>
          <w:sz w:val="20"/>
          <w:szCs w:val="20"/>
          <w:lang w:val="en-GB" w:eastAsia="en-GB"/>
        </w:rPr>
      </w:pPr>
      <w:r w:rsidRPr="00710C97">
        <w:rPr>
          <w:rFonts w:eastAsia="等线" w:cs="Times New Roman"/>
          <w:kern w:val="0"/>
          <w:sz w:val="20"/>
          <w:szCs w:val="20"/>
          <w:lang w:val="en-GB" w:eastAsia="en-GB"/>
        </w:rPr>
        <w:t>New Uu protocol layer(s)</w:t>
      </w:r>
    </w:p>
    <w:p w14:paraId="1738757F" w14:textId="7CC2A63F" w:rsidR="00710C97" w:rsidRDefault="00710C97" w:rsidP="00710C97">
      <w:pPr>
        <w:widowControl/>
        <w:numPr>
          <w:ilvl w:val="1"/>
          <w:numId w:val="22"/>
        </w:numPr>
        <w:suppressAutoHyphens w:val="0"/>
        <w:overflowPunct w:val="0"/>
        <w:autoSpaceDE w:val="0"/>
        <w:autoSpaceDN w:val="0"/>
        <w:adjustRightInd w:val="0"/>
        <w:spacing w:before="80" w:after="80"/>
        <w:jc w:val="left"/>
        <w:textAlignment w:val="baseline"/>
        <w:rPr>
          <w:ins w:id="1" w:author="Xiaomi" w:date="2025-09-02T14:33:00Z"/>
          <w:rFonts w:eastAsia="等线" w:cs="Times New Roman"/>
          <w:kern w:val="0"/>
          <w:sz w:val="20"/>
          <w:szCs w:val="20"/>
          <w:lang w:val="en-GB" w:eastAsia="en-GB"/>
        </w:rPr>
      </w:pPr>
      <w:r w:rsidRPr="00710C97">
        <w:rPr>
          <w:rFonts w:eastAsia="等线" w:cs="Times New Roman"/>
          <w:kern w:val="0"/>
          <w:sz w:val="20"/>
          <w:szCs w:val="20"/>
          <w:lang w:val="en-GB" w:eastAsia="en-GB"/>
        </w:rPr>
        <w:t>Simultaneous (time overlapping) operation of Uu and A-IoT at the intermediate UE in the same band</w:t>
      </w:r>
    </w:p>
    <w:p w14:paraId="4AFDC010" w14:textId="48A9E65B" w:rsidR="00710C97" w:rsidRPr="00710C97" w:rsidRDefault="00710C97" w:rsidP="00710C97">
      <w:pPr>
        <w:widowControl/>
        <w:numPr>
          <w:ilvl w:val="0"/>
          <w:numId w:val="22"/>
        </w:numPr>
        <w:suppressAutoHyphens w:val="0"/>
        <w:overflowPunct w:val="0"/>
        <w:autoSpaceDE w:val="0"/>
        <w:autoSpaceDN w:val="0"/>
        <w:adjustRightInd w:val="0"/>
        <w:spacing w:before="80" w:after="80"/>
        <w:jc w:val="left"/>
        <w:textAlignment w:val="baseline"/>
        <w:rPr>
          <w:ins w:id="2" w:author="Xiaomi" w:date="2025-09-02T14:33:00Z"/>
          <w:rFonts w:eastAsia="等线" w:cs="Times New Roman"/>
          <w:kern w:val="0"/>
          <w:sz w:val="20"/>
          <w:szCs w:val="20"/>
          <w:lang w:val="en-GB" w:eastAsia="en-GB"/>
        </w:rPr>
      </w:pPr>
      <w:ins w:id="3" w:author="Xiaomi" w:date="2025-09-02T14:36:00Z">
        <w:r>
          <w:rPr>
            <w:lang w:eastAsia="ja-JP"/>
          </w:rPr>
          <w:t xml:space="preserve">Only the </w:t>
        </w:r>
      </w:ins>
      <w:ins w:id="4" w:author="Xiaomi" w:date="2025-09-02T14:35:00Z">
        <w:r w:rsidRPr="00EA7389">
          <w:rPr>
            <w:lang w:eastAsia="ja-JP"/>
          </w:rPr>
          <w:t>RRC-based option for UE Reader connectivity</w:t>
        </w:r>
      </w:ins>
      <w:ins w:id="5" w:author="Xiaomi" w:date="2025-09-02T14:36:00Z">
        <w:r>
          <w:rPr>
            <w:lang w:eastAsia="ja-JP"/>
          </w:rPr>
          <w:t xml:space="preserve"> is within the scope of</w:t>
        </w:r>
      </w:ins>
      <w:ins w:id="6" w:author="Xiaomi" w:date="2025-09-02T14:37:00Z">
        <w:r>
          <w:rPr>
            <w:lang w:eastAsia="ja-JP"/>
          </w:rPr>
          <w:t xml:space="preserve"> this objective for the support of </w:t>
        </w:r>
      </w:ins>
      <w:ins w:id="7" w:author="Xiaomi" w:date="2025-09-02T14:36:00Z">
        <w:r>
          <w:rPr>
            <w:lang w:eastAsia="ja-JP"/>
          </w:rPr>
          <w:t>Topology 2</w:t>
        </w:r>
        <w:r>
          <w:rPr>
            <w:rFonts w:eastAsia="等线" w:cs="Times New Roman"/>
            <w:kern w:val="0"/>
            <w:sz w:val="20"/>
            <w:szCs w:val="20"/>
            <w:lang w:val="en-GB" w:eastAsia="en-GB"/>
          </w:rPr>
          <w:t>.</w:t>
        </w:r>
      </w:ins>
    </w:p>
    <w:p w14:paraId="6C004454" w14:textId="6C6C8A9A" w:rsidR="00710C97" w:rsidRPr="00710C97" w:rsidRDefault="00710C97" w:rsidP="00710C97">
      <w:pPr>
        <w:widowControl/>
        <w:suppressAutoHyphens w:val="0"/>
        <w:overflowPunct w:val="0"/>
        <w:autoSpaceDE w:val="0"/>
        <w:autoSpaceDN w:val="0"/>
        <w:adjustRightInd w:val="0"/>
        <w:spacing w:before="80" w:after="80"/>
        <w:ind w:left="360"/>
        <w:jc w:val="left"/>
        <w:textAlignment w:val="baseline"/>
        <w:rPr>
          <w:rFonts w:eastAsia="等线" w:cs="Times New Roman"/>
          <w:kern w:val="0"/>
          <w:sz w:val="20"/>
          <w:szCs w:val="20"/>
          <w:lang w:val="en-GB" w:eastAsia="en-GB"/>
        </w:rPr>
      </w:pPr>
      <w:r w:rsidRPr="00710C97">
        <w:rPr>
          <w:rFonts w:eastAsia="等线" w:cs="Times New Roman"/>
          <w:kern w:val="0"/>
          <w:sz w:val="20"/>
          <w:szCs w:val="20"/>
          <w:lang w:val="en-GB" w:eastAsia="en-GB"/>
        </w:rPr>
        <w:t>This objective begins after RAN#109 (September 2025)</w:t>
      </w:r>
      <w:ins w:id="8" w:author="Xiaomi" w:date="2025-09-03T13:38:00Z">
        <w:r w:rsidR="00D14D70" w:rsidRPr="00D14D70">
          <w:rPr>
            <w:rFonts w:eastAsia="等线" w:cs="Times New Roman"/>
            <w:kern w:val="0"/>
            <w:sz w:val="20"/>
            <w:szCs w:val="20"/>
            <w:lang w:val="en-GB" w:eastAsia="en-GB"/>
          </w:rPr>
          <w:t xml:space="preserve"> </w:t>
        </w:r>
        <w:r w:rsidR="00D14D70">
          <w:rPr>
            <w:rFonts w:eastAsia="等线" w:cs="Times New Roman"/>
            <w:kern w:val="0"/>
            <w:sz w:val="20"/>
            <w:szCs w:val="20"/>
            <w:lang w:val="en-GB" w:eastAsia="en-GB"/>
          </w:rPr>
          <w:t>for RAN3</w:t>
        </w:r>
      </w:ins>
      <w:r w:rsidRPr="00710C97">
        <w:rPr>
          <w:rFonts w:eastAsia="等线" w:cs="Times New Roman"/>
          <w:kern w:val="0"/>
          <w:sz w:val="20"/>
          <w:szCs w:val="20"/>
          <w:lang w:val="en-GB" w:eastAsia="en-GB"/>
        </w:rPr>
        <w:t xml:space="preserve">, </w:t>
      </w:r>
      <w:ins w:id="9" w:author="Xiaomi" w:date="2025-09-03T13:39:00Z">
        <w:r w:rsidR="00D14D70">
          <w:rPr>
            <w:rFonts w:eastAsia="等线" w:cs="Times New Roman"/>
            <w:kern w:val="0"/>
            <w:sz w:val="20"/>
            <w:szCs w:val="20"/>
            <w:lang w:val="en-GB" w:eastAsia="en-GB"/>
          </w:rPr>
          <w:t>after RAN#110 (December 2025) for RAN2</w:t>
        </w:r>
      </w:ins>
      <w:ins w:id="10" w:author="Xiaomi (Xiao)_v02" w:date="2025-09-03T13:02:00Z">
        <w:r w:rsidR="00B008EF">
          <w:rPr>
            <w:rFonts w:eastAsia="等线" w:cs="Times New Roman"/>
            <w:kern w:val="0"/>
            <w:sz w:val="20"/>
            <w:szCs w:val="20"/>
            <w:lang w:val="en-GB" w:eastAsia="en-GB"/>
          </w:rPr>
          <w:t xml:space="preserve"> </w:t>
        </w:r>
      </w:ins>
      <w:r w:rsidRPr="00710C97">
        <w:rPr>
          <w:rFonts w:eastAsia="等线" w:cs="Times New Roman"/>
          <w:kern w:val="0"/>
          <w:sz w:val="20"/>
          <w:szCs w:val="20"/>
          <w:lang w:val="en-GB" w:eastAsia="en-GB"/>
        </w:rPr>
        <w:t>and after RAN1#111 (March 2026) for RAN1.</w:t>
      </w:r>
    </w:p>
    <w:p w14:paraId="614A3762" w14:textId="77777777" w:rsidR="00710C97" w:rsidRPr="00710C97" w:rsidRDefault="00710C97" w:rsidP="00710C97">
      <w:pPr>
        <w:widowControl/>
        <w:suppressAutoHyphens w:val="0"/>
        <w:overflowPunct w:val="0"/>
        <w:autoSpaceDE w:val="0"/>
        <w:autoSpaceDN w:val="0"/>
        <w:adjustRightInd w:val="0"/>
        <w:spacing w:before="80" w:after="80"/>
        <w:ind w:left="360"/>
        <w:jc w:val="left"/>
        <w:textAlignment w:val="baseline"/>
        <w:rPr>
          <w:rFonts w:eastAsia="等线" w:cs="Times New Roman"/>
          <w:kern w:val="0"/>
          <w:sz w:val="20"/>
          <w:szCs w:val="20"/>
          <w:lang w:val="en-GB" w:eastAsia="en-GB"/>
        </w:rPr>
      </w:pPr>
    </w:p>
    <w:p w14:paraId="773BA7F4" w14:textId="77777777" w:rsidR="00710C97" w:rsidRPr="00710C97" w:rsidRDefault="00710C97" w:rsidP="00710C97">
      <w:pPr>
        <w:widowControl/>
        <w:suppressAutoHyphens w:val="0"/>
        <w:overflowPunct w:val="0"/>
        <w:autoSpaceDE w:val="0"/>
        <w:autoSpaceDN w:val="0"/>
        <w:adjustRightInd w:val="0"/>
        <w:spacing w:before="80" w:after="80"/>
        <w:ind w:left="360"/>
        <w:jc w:val="left"/>
        <w:textAlignment w:val="baseline"/>
        <w:rPr>
          <w:rFonts w:eastAsia="等线" w:cs="Times New Roman"/>
          <w:kern w:val="0"/>
          <w:sz w:val="20"/>
          <w:szCs w:val="20"/>
          <w:lang w:val="en-GB" w:eastAsia="en-GB"/>
        </w:rPr>
      </w:pPr>
      <w:r w:rsidRPr="00710C97">
        <w:rPr>
          <w:rFonts w:eastAsia="等线" w:cs="Times New Roman"/>
          <w:kern w:val="0"/>
          <w:sz w:val="20"/>
          <w:szCs w:val="20"/>
          <w:lang w:val="en-GB" w:eastAsia="en-GB"/>
        </w:rPr>
        <w:t>The work is subject to the following constraints:</w:t>
      </w:r>
    </w:p>
    <w:p w14:paraId="46A7376C" w14:textId="77777777" w:rsidR="00710C97" w:rsidRPr="00710C97" w:rsidRDefault="00710C97" w:rsidP="00710C97">
      <w:pPr>
        <w:widowControl/>
        <w:suppressAutoHyphens w:val="0"/>
        <w:overflowPunct w:val="0"/>
        <w:autoSpaceDE w:val="0"/>
        <w:autoSpaceDN w:val="0"/>
        <w:adjustRightInd w:val="0"/>
        <w:spacing w:before="80" w:after="80"/>
        <w:ind w:left="360"/>
        <w:jc w:val="left"/>
        <w:textAlignment w:val="baseline"/>
        <w:rPr>
          <w:rFonts w:eastAsia="等线" w:cs="Times New Roman"/>
          <w:b/>
          <w:bCs/>
          <w:kern w:val="0"/>
          <w:sz w:val="20"/>
          <w:szCs w:val="20"/>
          <w:u w:val="single"/>
          <w:lang w:val="en-GB" w:eastAsia="en-GB"/>
        </w:rPr>
      </w:pPr>
      <w:r w:rsidRPr="00710C97">
        <w:rPr>
          <w:rFonts w:eastAsia="等线" w:cs="Times New Roman"/>
          <w:b/>
          <w:bCs/>
          <w:kern w:val="0"/>
          <w:sz w:val="20"/>
          <w:szCs w:val="20"/>
          <w:u w:val="single"/>
          <w:lang w:val="en-GB" w:eastAsia="en-GB"/>
        </w:rPr>
        <w:t>RAN1</w:t>
      </w:r>
    </w:p>
    <w:p w14:paraId="180606C6" w14:textId="77777777" w:rsidR="00710C97" w:rsidRPr="00710C97" w:rsidRDefault="00710C97" w:rsidP="00710C97">
      <w:pPr>
        <w:widowControl/>
        <w:numPr>
          <w:ilvl w:val="0"/>
          <w:numId w:val="22"/>
        </w:numPr>
        <w:suppressAutoHyphens w:val="0"/>
        <w:overflowPunct w:val="0"/>
        <w:autoSpaceDE w:val="0"/>
        <w:autoSpaceDN w:val="0"/>
        <w:adjustRightInd w:val="0"/>
        <w:spacing w:before="80" w:after="80"/>
        <w:ind w:hanging="357"/>
        <w:jc w:val="left"/>
        <w:textAlignment w:val="baseline"/>
        <w:rPr>
          <w:rFonts w:eastAsia="等线" w:cs="Times New Roman"/>
          <w:kern w:val="0"/>
          <w:sz w:val="20"/>
          <w:szCs w:val="20"/>
          <w:lang w:val="en-GB" w:eastAsia="en-GB"/>
        </w:rPr>
      </w:pPr>
      <w:r w:rsidRPr="00710C97">
        <w:rPr>
          <w:rFonts w:eastAsia="等线" w:cs="Times New Roman"/>
          <w:kern w:val="0"/>
          <w:sz w:val="20"/>
          <w:szCs w:val="20"/>
          <w:lang w:val="en-GB" w:eastAsia="en-GB"/>
        </w:rPr>
        <w:t>The objective includes specification of necessary power control and collision handling procedures between intermediate UE and BS.</w:t>
      </w:r>
    </w:p>
    <w:p w14:paraId="3A3E99EB" w14:textId="77777777" w:rsidR="00710C97" w:rsidRPr="00710C97" w:rsidRDefault="00710C97" w:rsidP="00710C97">
      <w:pPr>
        <w:widowControl/>
        <w:numPr>
          <w:ilvl w:val="0"/>
          <w:numId w:val="22"/>
        </w:numPr>
        <w:suppressAutoHyphens w:val="0"/>
        <w:overflowPunct w:val="0"/>
        <w:autoSpaceDE w:val="0"/>
        <w:autoSpaceDN w:val="0"/>
        <w:adjustRightInd w:val="0"/>
        <w:spacing w:before="80" w:after="80"/>
        <w:ind w:hanging="357"/>
        <w:jc w:val="left"/>
        <w:textAlignment w:val="baseline"/>
        <w:rPr>
          <w:rFonts w:eastAsia="等线" w:cs="Times New Roman"/>
          <w:kern w:val="0"/>
          <w:sz w:val="20"/>
          <w:szCs w:val="20"/>
          <w:lang w:val="en-GB" w:eastAsia="en-GB"/>
        </w:rPr>
      </w:pPr>
      <w:r w:rsidRPr="00710C97">
        <w:rPr>
          <w:rFonts w:eastAsia="等线" w:cs="Times New Roman"/>
          <w:kern w:val="0"/>
          <w:sz w:val="20"/>
          <w:szCs w:val="20"/>
          <w:lang w:val="en-GB" w:eastAsia="en-GB"/>
        </w:rPr>
        <w:t>No physical layer impact for signaling A-IoT resources to the intermediate UE.</w:t>
      </w:r>
    </w:p>
    <w:p w14:paraId="0EA3AADC" w14:textId="77777777" w:rsidR="00710C97" w:rsidRPr="00710C97" w:rsidRDefault="00710C97" w:rsidP="00710C97">
      <w:pPr>
        <w:widowControl/>
        <w:numPr>
          <w:ilvl w:val="0"/>
          <w:numId w:val="22"/>
        </w:numPr>
        <w:suppressAutoHyphens w:val="0"/>
        <w:overflowPunct w:val="0"/>
        <w:autoSpaceDE w:val="0"/>
        <w:autoSpaceDN w:val="0"/>
        <w:adjustRightInd w:val="0"/>
        <w:spacing w:before="80" w:after="80"/>
        <w:jc w:val="left"/>
        <w:textAlignment w:val="baseline"/>
        <w:rPr>
          <w:rFonts w:eastAsia="等线" w:cs="Times New Roman"/>
          <w:kern w:val="0"/>
          <w:sz w:val="20"/>
          <w:szCs w:val="20"/>
          <w:lang w:val="en-GB" w:eastAsia="en-GB"/>
        </w:rPr>
      </w:pPr>
      <w:r w:rsidRPr="00710C97">
        <w:rPr>
          <w:rFonts w:eastAsia="等线" w:cs="Times New Roman"/>
          <w:kern w:val="0"/>
          <w:sz w:val="20"/>
          <w:szCs w:val="20"/>
          <w:lang w:val="en-GB" w:eastAsia="en-GB"/>
        </w:rPr>
        <w:t>No additional specification change on R2D and D2R for Device 1 in Rel-20</w:t>
      </w:r>
    </w:p>
    <w:p w14:paraId="37DE6F46" w14:textId="77777777" w:rsidR="00710C97" w:rsidRPr="00710C97" w:rsidRDefault="00710C97" w:rsidP="00710C97">
      <w:pPr>
        <w:widowControl/>
        <w:suppressAutoHyphens w:val="0"/>
        <w:overflowPunct w:val="0"/>
        <w:autoSpaceDE w:val="0"/>
        <w:autoSpaceDN w:val="0"/>
        <w:adjustRightInd w:val="0"/>
        <w:spacing w:before="80" w:after="80"/>
        <w:ind w:left="360"/>
        <w:jc w:val="left"/>
        <w:textAlignment w:val="baseline"/>
        <w:rPr>
          <w:rFonts w:eastAsia="等线" w:cs="Times New Roman"/>
          <w:kern w:val="0"/>
          <w:sz w:val="20"/>
          <w:szCs w:val="20"/>
          <w:lang w:val="en-GB" w:eastAsia="en-GB"/>
        </w:rPr>
      </w:pPr>
      <w:r w:rsidRPr="00710C97">
        <w:rPr>
          <w:rFonts w:eastAsia="等线" w:cs="Times New Roman"/>
          <w:b/>
          <w:bCs/>
          <w:kern w:val="0"/>
          <w:sz w:val="20"/>
          <w:szCs w:val="20"/>
          <w:u w:val="single"/>
          <w:lang w:val="en-GB" w:eastAsia="en-GB"/>
        </w:rPr>
        <w:t>RAN2</w:t>
      </w:r>
    </w:p>
    <w:p w14:paraId="6B5F907E" w14:textId="77777777" w:rsidR="00710C97" w:rsidRPr="00710C97" w:rsidRDefault="00710C97" w:rsidP="00710C97">
      <w:pPr>
        <w:widowControl/>
        <w:numPr>
          <w:ilvl w:val="0"/>
          <w:numId w:val="22"/>
        </w:numPr>
        <w:suppressAutoHyphens w:val="0"/>
        <w:overflowPunct w:val="0"/>
        <w:autoSpaceDE w:val="0"/>
        <w:autoSpaceDN w:val="0"/>
        <w:adjustRightInd w:val="0"/>
        <w:spacing w:before="80" w:after="80"/>
        <w:ind w:hanging="357"/>
        <w:jc w:val="left"/>
        <w:textAlignment w:val="baseline"/>
        <w:rPr>
          <w:rFonts w:eastAsia="等线" w:cs="Times New Roman"/>
          <w:kern w:val="0"/>
          <w:sz w:val="20"/>
          <w:szCs w:val="20"/>
          <w:lang w:val="en-GB" w:eastAsia="en-GB"/>
        </w:rPr>
      </w:pPr>
      <w:r w:rsidRPr="00710C97">
        <w:rPr>
          <w:rFonts w:eastAsia="等线" w:cs="Times New Roman"/>
          <w:kern w:val="0"/>
          <w:sz w:val="20"/>
          <w:szCs w:val="20"/>
          <w:lang w:val="en-GB" w:eastAsia="en-GB"/>
        </w:rPr>
        <w:t>The objective includes specification of necessary Uu procedures to enable the A-IoT operations.</w:t>
      </w:r>
    </w:p>
    <w:p w14:paraId="4C37173A" w14:textId="77777777" w:rsidR="00710C97" w:rsidRPr="00710C97" w:rsidRDefault="00710C97" w:rsidP="00710C97">
      <w:pPr>
        <w:widowControl/>
        <w:numPr>
          <w:ilvl w:val="0"/>
          <w:numId w:val="22"/>
        </w:numPr>
        <w:suppressAutoHyphens w:val="0"/>
        <w:overflowPunct w:val="0"/>
        <w:autoSpaceDE w:val="0"/>
        <w:autoSpaceDN w:val="0"/>
        <w:adjustRightInd w:val="0"/>
        <w:spacing w:before="80" w:after="80"/>
        <w:ind w:hanging="357"/>
        <w:jc w:val="left"/>
        <w:textAlignment w:val="baseline"/>
        <w:rPr>
          <w:rFonts w:eastAsia="等线" w:cs="Times New Roman"/>
          <w:kern w:val="0"/>
          <w:sz w:val="20"/>
          <w:szCs w:val="20"/>
          <w:lang w:val="en-GB" w:eastAsia="en-GB"/>
        </w:rPr>
      </w:pPr>
      <w:r w:rsidRPr="00710C97">
        <w:rPr>
          <w:rFonts w:eastAsia="等线" w:cs="Times New Roman"/>
          <w:kern w:val="0"/>
          <w:sz w:val="20"/>
          <w:szCs w:val="20"/>
          <w:lang w:val="en-GB" w:eastAsia="en-GB"/>
        </w:rPr>
        <w:t>RRC CONNECTED UE reader only, including RLF, without specific enhancement for other temporary out-of-connection scenarios.</w:t>
      </w:r>
    </w:p>
    <w:p w14:paraId="7882E3CF" w14:textId="77777777" w:rsidR="00710C97" w:rsidRPr="00710C97" w:rsidRDefault="00710C97" w:rsidP="00710C97">
      <w:pPr>
        <w:widowControl/>
        <w:numPr>
          <w:ilvl w:val="0"/>
          <w:numId w:val="22"/>
        </w:numPr>
        <w:suppressAutoHyphens w:val="0"/>
        <w:overflowPunct w:val="0"/>
        <w:autoSpaceDE w:val="0"/>
        <w:autoSpaceDN w:val="0"/>
        <w:adjustRightInd w:val="0"/>
        <w:spacing w:before="80" w:after="80"/>
        <w:ind w:hanging="357"/>
        <w:jc w:val="left"/>
        <w:textAlignment w:val="baseline"/>
        <w:rPr>
          <w:rFonts w:eastAsia="等线" w:cs="Times New Roman"/>
          <w:kern w:val="0"/>
          <w:sz w:val="20"/>
          <w:szCs w:val="20"/>
          <w:lang w:val="en-GB" w:eastAsia="en-GB"/>
        </w:rPr>
      </w:pPr>
      <w:r w:rsidRPr="00710C97">
        <w:rPr>
          <w:rFonts w:eastAsia="等线" w:cs="Times New Roman"/>
          <w:kern w:val="0"/>
          <w:sz w:val="20"/>
          <w:szCs w:val="20"/>
          <w:lang w:val="en-GB" w:eastAsia="en-GB"/>
        </w:rPr>
        <w:t>A-IoT radio resource of the UE reader is only valid within the serving cell.</w:t>
      </w:r>
    </w:p>
    <w:p w14:paraId="506A70F0" w14:textId="77777777" w:rsidR="00710C97" w:rsidRPr="00710C97" w:rsidRDefault="00710C97" w:rsidP="00710C97">
      <w:pPr>
        <w:widowControl/>
        <w:numPr>
          <w:ilvl w:val="0"/>
          <w:numId w:val="22"/>
        </w:numPr>
        <w:suppressAutoHyphens w:val="0"/>
        <w:overflowPunct w:val="0"/>
        <w:autoSpaceDE w:val="0"/>
        <w:autoSpaceDN w:val="0"/>
        <w:adjustRightInd w:val="0"/>
        <w:spacing w:before="80" w:after="80"/>
        <w:ind w:hanging="357"/>
        <w:jc w:val="left"/>
        <w:textAlignment w:val="baseline"/>
        <w:rPr>
          <w:rFonts w:eastAsia="等线" w:cs="Times New Roman"/>
          <w:kern w:val="0"/>
          <w:sz w:val="20"/>
          <w:szCs w:val="20"/>
          <w:lang w:val="en-GB" w:eastAsia="en-GB"/>
        </w:rPr>
      </w:pPr>
      <w:r w:rsidRPr="00710C97">
        <w:rPr>
          <w:rFonts w:eastAsia="等线" w:cs="Times New Roman"/>
          <w:kern w:val="0"/>
          <w:sz w:val="20"/>
          <w:szCs w:val="20"/>
          <w:lang w:val="en-GB" w:eastAsia="en-GB"/>
        </w:rPr>
        <w:t>Resource allocation to the UE Reader shall be via Uu RRC signaling.</w:t>
      </w:r>
    </w:p>
    <w:p w14:paraId="1E7B8107" w14:textId="77777777" w:rsidR="00710C97" w:rsidRPr="00710C97" w:rsidRDefault="00710C97" w:rsidP="00710C97">
      <w:pPr>
        <w:widowControl/>
        <w:suppressAutoHyphens w:val="0"/>
        <w:overflowPunct w:val="0"/>
        <w:autoSpaceDE w:val="0"/>
        <w:autoSpaceDN w:val="0"/>
        <w:adjustRightInd w:val="0"/>
        <w:spacing w:before="80" w:after="80"/>
        <w:ind w:left="360"/>
        <w:jc w:val="left"/>
        <w:textAlignment w:val="baseline"/>
        <w:rPr>
          <w:rFonts w:eastAsia="等线" w:cs="Times New Roman"/>
          <w:b/>
          <w:bCs/>
          <w:kern w:val="0"/>
          <w:sz w:val="20"/>
          <w:szCs w:val="20"/>
          <w:u w:val="single"/>
          <w:lang w:val="en-GB" w:eastAsia="en-GB"/>
        </w:rPr>
      </w:pPr>
      <w:r w:rsidRPr="00710C97">
        <w:rPr>
          <w:rFonts w:eastAsia="等线" w:cs="Times New Roman"/>
          <w:b/>
          <w:bCs/>
          <w:kern w:val="0"/>
          <w:sz w:val="20"/>
          <w:szCs w:val="20"/>
          <w:u w:val="single"/>
          <w:lang w:val="en-GB" w:eastAsia="en-GB"/>
        </w:rPr>
        <w:t>RAN3</w:t>
      </w:r>
    </w:p>
    <w:p w14:paraId="0311BB38" w14:textId="77777777" w:rsidR="00710C97" w:rsidRPr="00710C97" w:rsidRDefault="00710C97" w:rsidP="00710C97">
      <w:pPr>
        <w:widowControl/>
        <w:numPr>
          <w:ilvl w:val="0"/>
          <w:numId w:val="22"/>
        </w:numPr>
        <w:suppressAutoHyphens w:val="0"/>
        <w:overflowPunct w:val="0"/>
        <w:autoSpaceDE w:val="0"/>
        <w:autoSpaceDN w:val="0"/>
        <w:adjustRightInd w:val="0"/>
        <w:spacing w:before="80" w:after="80"/>
        <w:jc w:val="left"/>
        <w:textAlignment w:val="baseline"/>
        <w:rPr>
          <w:rFonts w:eastAsia="等线" w:cs="Times New Roman"/>
          <w:kern w:val="0"/>
          <w:sz w:val="20"/>
          <w:szCs w:val="20"/>
          <w:lang w:val="en-GB" w:eastAsia="en-GB"/>
        </w:rPr>
      </w:pPr>
      <w:r w:rsidRPr="00710C97">
        <w:rPr>
          <w:rFonts w:eastAsia="等线" w:cs="Times New Roman"/>
          <w:kern w:val="0"/>
          <w:sz w:val="20"/>
          <w:szCs w:val="20"/>
          <w:lang w:val="en-GB" w:eastAsia="en-GB"/>
        </w:rPr>
        <w:t>Specify signaling for Topology 2</w:t>
      </w:r>
    </w:p>
    <w:p w14:paraId="5A48065E" w14:textId="77777777" w:rsidR="00710C97" w:rsidRPr="00710C97" w:rsidRDefault="00710C97" w:rsidP="00710C97">
      <w:pPr>
        <w:widowControl/>
        <w:numPr>
          <w:ilvl w:val="0"/>
          <w:numId w:val="22"/>
        </w:numPr>
        <w:suppressAutoHyphens w:val="0"/>
        <w:overflowPunct w:val="0"/>
        <w:autoSpaceDE w:val="0"/>
        <w:autoSpaceDN w:val="0"/>
        <w:adjustRightInd w:val="0"/>
        <w:spacing w:before="80" w:after="80"/>
        <w:jc w:val="left"/>
        <w:textAlignment w:val="baseline"/>
        <w:rPr>
          <w:rFonts w:eastAsia="等线" w:cs="Times New Roman"/>
          <w:kern w:val="0"/>
          <w:sz w:val="20"/>
          <w:szCs w:val="20"/>
          <w:lang w:val="en-GB" w:eastAsia="en-GB"/>
        </w:rPr>
      </w:pPr>
      <w:r w:rsidRPr="00710C97">
        <w:rPr>
          <w:rFonts w:eastAsia="等线" w:cs="Times New Roman"/>
          <w:kern w:val="0"/>
          <w:sz w:val="20"/>
          <w:szCs w:val="20"/>
          <w:lang w:val="en-GB" w:eastAsia="en-GB"/>
        </w:rPr>
        <w:lastRenderedPageBreak/>
        <w:t>The objective includes specification of UE reader authorization, including F1AP support, and UE reader selection.</w:t>
      </w:r>
    </w:p>
    <w:p w14:paraId="182938BE" w14:textId="77777777" w:rsidR="00710C97" w:rsidRPr="00710C97" w:rsidRDefault="00710C97" w:rsidP="00710C97">
      <w:pPr>
        <w:widowControl/>
        <w:numPr>
          <w:ilvl w:val="1"/>
          <w:numId w:val="22"/>
        </w:numPr>
        <w:suppressAutoHyphens w:val="0"/>
        <w:overflowPunct w:val="0"/>
        <w:autoSpaceDE w:val="0"/>
        <w:autoSpaceDN w:val="0"/>
        <w:adjustRightInd w:val="0"/>
        <w:spacing w:before="80" w:after="80"/>
        <w:jc w:val="left"/>
        <w:textAlignment w:val="baseline"/>
        <w:rPr>
          <w:rFonts w:eastAsia="等线" w:cs="Times New Roman"/>
          <w:kern w:val="0"/>
          <w:sz w:val="20"/>
          <w:szCs w:val="20"/>
          <w:lang w:val="en-GB" w:eastAsia="en-GB"/>
        </w:rPr>
      </w:pPr>
      <w:r w:rsidRPr="00710C97">
        <w:rPr>
          <w:rFonts w:eastAsia="等线" w:cs="Times New Roman" w:hint="eastAsia"/>
          <w:kern w:val="0"/>
          <w:sz w:val="20"/>
          <w:szCs w:val="20"/>
          <w:lang w:val="en-GB" w:eastAsia="en-GB"/>
        </w:rPr>
        <w:t>N</w:t>
      </w:r>
      <w:r w:rsidRPr="00710C97">
        <w:rPr>
          <w:rFonts w:eastAsia="等线" w:cs="Times New Roman"/>
          <w:kern w:val="0"/>
          <w:sz w:val="20"/>
          <w:szCs w:val="20"/>
          <w:lang w:val="en-GB" w:eastAsia="en-GB"/>
        </w:rPr>
        <w:t>OTE: F1AP/XnAP/NGAP impact is expected to be minimized.</w:t>
      </w:r>
    </w:p>
    <w:p w14:paraId="00728D6B" w14:textId="77777777" w:rsidR="00710C97" w:rsidRPr="00710C97" w:rsidRDefault="00710C97" w:rsidP="00710C97">
      <w:pPr>
        <w:widowControl/>
        <w:numPr>
          <w:ilvl w:val="0"/>
          <w:numId w:val="22"/>
        </w:numPr>
        <w:suppressAutoHyphens w:val="0"/>
        <w:overflowPunct w:val="0"/>
        <w:autoSpaceDE w:val="0"/>
        <w:autoSpaceDN w:val="0"/>
        <w:adjustRightInd w:val="0"/>
        <w:spacing w:before="80" w:after="80"/>
        <w:jc w:val="left"/>
        <w:textAlignment w:val="baseline"/>
        <w:rPr>
          <w:rFonts w:eastAsia="等线" w:cs="Times New Roman"/>
          <w:kern w:val="0"/>
          <w:sz w:val="20"/>
          <w:szCs w:val="20"/>
          <w:lang w:val="en-GB" w:eastAsia="en-GB"/>
        </w:rPr>
      </w:pPr>
      <w:r w:rsidRPr="00710C97">
        <w:rPr>
          <w:rFonts w:eastAsia="等线" w:cs="Times New Roman"/>
          <w:kern w:val="0"/>
          <w:sz w:val="20"/>
          <w:szCs w:val="20"/>
          <w:lang w:val="en-GB" w:eastAsia="en-GB"/>
        </w:rPr>
        <w:t>Inter-gNB resource coordination is not specified.</w:t>
      </w:r>
    </w:p>
    <w:p w14:paraId="45A804C8" w14:textId="77777777" w:rsidR="00710C97" w:rsidRPr="00710C97" w:rsidRDefault="00710C97" w:rsidP="00710C97">
      <w:pPr>
        <w:widowControl/>
        <w:numPr>
          <w:ilvl w:val="0"/>
          <w:numId w:val="22"/>
        </w:numPr>
        <w:suppressAutoHyphens w:val="0"/>
        <w:overflowPunct w:val="0"/>
        <w:autoSpaceDE w:val="0"/>
        <w:autoSpaceDN w:val="0"/>
        <w:adjustRightInd w:val="0"/>
        <w:snapToGrid w:val="0"/>
        <w:spacing w:after="120"/>
        <w:jc w:val="left"/>
        <w:textAlignment w:val="baseline"/>
        <w:rPr>
          <w:rFonts w:eastAsia="等线" w:cs="Times New Roman"/>
          <w:kern w:val="0"/>
          <w:sz w:val="20"/>
          <w:szCs w:val="20"/>
          <w:lang w:eastAsia="en-US"/>
        </w:rPr>
      </w:pPr>
      <w:r w:rsidRPr="00710C97">
        <w:rPr>
          <w:rFonts w:eastAsia="等线" w:cs="Times New Roman"/>
          <w:kern w:val="0"/>
          <w:sz w:val="20"/>
          <w:szCs w:val="20"/>
          <w:lang w:eastAsia="en-US"/>
        </w:rPr>
        <w:t>Specify the necessary signaling support for inter-gNB RRC-connected UE Reader Mobility</w:t>
      </w:r>
    </w:p>
    <w:p w14:paraId="59CC4E5D" w14:textId="77777777" w:rsidR="00710C97" w:rsidRPr="00710C97" w:rsidRDefault="00710C97" w:rsidP="00710C97">
      <w:pPr>
        <w:widowControl/>
        <w:suppressAutoHyphens w:val="0"/>
        <w:overflowPunct w:val="0"/>
        <w:autoSpaceDE w:val="0"/>
        <w:autoSpaceDN w:val="0"/>
        <w:adjustRightInd w:val="0"/>
        <w:spacing w:before="80" w:after="80"/>
        <w:ind w:left="360"/>
        <w:jc w:val="left"/>
        <w:textAlignment w:val="baseline"/>
        <w:rPr>
          <w:rFonts w:eastAsia="等线" w:cs="Times New Roman"/>
          <w:b/>
          <w:bCs/>
          <w:kern w:val="0"/>
          <w:sz w:val="20"/>
          <w:szCs w:val="20"/>
          <w:u w:val="single"/>
          <w:lang w:val="en-GB" w:eastAsia="en-GB"/>
        </w:rPr>
      </w:pPr>
      <w:r w:rsidRPr="00710C97">
        <w:rPr>
          <w:rFonts w:eastAsia="等线" w:cs="Times New Roman"/>
          <w:b/>
          <w:bCs/>
          <w:kern w:val="0"/>
          <w:sz w:val="20"/>
          <w:szCs w:val="20"/>
          <w:u w:val="single"/>
          <w:lang w:val="en-GB" w:eastAsia="en-GB"/>
        </w:rPr>
        <w:t>RAN4</w:t>
      </w:r>
    </w:p>
    <w:p w14:paraId="0DE725B2" w14:textId="77777777" w:rsidR="00710C97" w:rsidRPr="00710C97" w:rsidRDefault="00710C97" w:rsidP="00710C97">
      <w:pPr>
        <w:widowControl/>
        <w:numPr>
          <w:ilvl w:val="0"/>
          <w:numId w:val="22"/>
        </w:numPr>
        <w:suppressAutoHyphens w:val="0"/>
        <w:overflowPunct w:val="0"/>
        <w:autoSpaceDE w:val="0"/>
        <w:autoSpaceDN w:val="0"/>
        <w:adjustRightInd w:val="0"/>
        <w:spacing w:before="80" w:after="80"/>
        <w:jc w:val="left"/>
        <w:textAlignment w:val="baseline"/>
        <w:rPr>
          <w:rFonts w:eastAsia="等线" w:cs="Times New Roman"/>
          <w:kern w:val="0"/>
          <w:sz w:val="20"/>
          <w:szCs w:val="20"/>
          <w:lang w:val="en-GB" w:eastAsia="en-GB"/>
        </w:rPr>
      </w:pPr>
      <w:r w:rsidRPr="00710C97">
        <w:rPr>
          <w:rFonts w:eastAsia="等线" w:cs="Times New Roman"/>
          <w:kern w:val="0"/>
          <w:sz w:val="20"/>
          <w:szCs w:val="20"/>
          <w:lang w:val="en-GB" w:eastAsia="en-GB"/>
        </w:rPr>
        <w:t>Specify RF requirements for intermediate UE towards the A-IoT device.</w:t>
      </w:r>
    </w:p>
    <w:p w14:paraId="779DE452" w14:textId="77777777" w:rsidR="00710C97" w:rsidRPr="00710C97" w:rsidRDefault="00710C97" w:rsidP="00710C97">
      <w:pPr>
        <w:widowControl/>
        <w:numPr>
          <w:ilvl w:val="0"/>
          <w:numId w:val="22"/>
        </w:numPr>
        <w:suppressAutoHyphens w:val="0"/>
        <w:overflowPunct w:val="0"/>
        <w:autoSpaceDE w:val="0"/>
        <w:autoSpaceDN w:val="0"/>
        <w:adjustRightInd w:val="0"/>
        <w:spacing w:before="80" w:after="80"/>
        <w:jc w:val="left"/>
        <w:textAlignment w:val="baseline"/>
        <w:rPr>
          <w:rFonts w:eastAsia="等线" w:cs="Times New Roman"/>
          <w:kern w:val="0"/>
          <w:sz w:val="20"/>
          <w:szCs w:val="20"/>
          <w:lang w:val="en-GB" w:eastAsia="en-GB"/>
        </w:rPr>
      </w:pPr>
      <w:bookmarkStart w:id="11" w:name="_Hlk199433451"/>
      <w:r w:rsidRPr="00710C97">
        <w:rPr>
          <w:rFonts w:eastAsia="等线" w:cs="Times New Roman"/>
          <w:kern w:val="0"/>
          <w:sz w:val="20"/>
          <w:szCs w:val="20"/>
          <w:lang w:val="en-GB" w:eastAsia="en-GB"/>
        </w:rPr>
        <w:t xml:space="preserve">Specify necessary updates to RF requirements for A-IoT device 1. </w:t>
      </w:r>
    </w:p>
    <w:p w14:paraId="7F4D02A4" w14:textId="77777777" w:rsidR="00710C97" w:rsidRPr="00710C97" w:rsidRDefault="00710C97" w:rsidP="00710C97">
      <w:pPr>
        <w:widowControl/>
        <w:numPr>
          <w:ilvl w:val="0"/>
          <w:numId w:val="22"/>
        </w:numPr>
        <w:suppressAutoHyphens w:val="0"/>
        <w:overflowPunct w:val="0"/>
        <w:autoSpaceDE w:val="0"/>
        <w:autoSpaceDN w:val="0"/>
        <w:adjustRightInd w:val="0"/>
        <w:spacing w:before="80" w:after="80"/>
        <w:jc w:val="left"/>
        <w:textAlignment w:val="baseline"/>
        <w:rPr>
          <w:rFonts w:eastAsia="等线" w:cs="Times New Roman"/>
          <w:kern w:val="0"/>
          <w:sz w:val="20"/>
          <w:szCs w:val="20"/>
          <w:lang w:val="en-GB" w:eastAsia="en-GB"/>
        </w:rPr>
      </w:pPr>
      <w:r w:rsidRPr="00710C97">
        <w:rPr>
          <w:rFonts w:eastAsia="等线" w:cs="Times New Roman"/>
          <w:kern w:val="0"/>
          <w:sz w:val="20"/>
          <w:szCs w:val="20"/>
          <w:lang w:val="en-GB" w:eastAsia="en-GB"/>
        </w:rPr>
        <w:t xml:space="preserve">Specify A-IoT active device(s) RF requirements </w:t>
      </w:r>
      <w:r w:rsidRPr="00710C97">
        <w:rPr>
          <w:rFonts w:eastAsia="等线" w:cs="Times New Roman" w:hint="eastAsia"/>
          <w:kern w:val="0"/>
          <w:sz w:val="20"/>
          <w:szCs w:val="20"/>
          <w:lang w:val="en-GB"/>
        </w:rPr>
        <w:t>i</w:t>
      </w:r>
      <w:r w:rsidRPr="00710C97">
        <w:rPr>
          <w:rFonts w:eastAsia="等线" w:cs="Times New Roman"/>
          <w:kern w:val="0"/>
          <w:sz w:val="20"/>
          <w:szCs w:val="20"/>
          <w:lang w:val="en-GB"/>
        </w:rPr>
        <w:t>n</w:t>
      </w:r>
      <w:r w:rsidRPr="00710C97">
        <w:rPr>
          <w:rFonts w:eastAsia="等线" w:cs="Times New Roman"/>
          <w:kern w:val="0"/>
          <w:sz w:val="20"/>
          <w:szCs w:val="20"/>
          <w:lang w:val="en-GB" w:eastAsia="en-GB"/>
        </w:rPr>
        <w:t xml:space="preserve"> </w:t>
      </w:r>
      <w:r w:rsidRPr="00710C97">
        <w:rPr>
          <w:rFonts w:eastAsia="等线" w:cs="Times New Roman" w:hint="eastAsia"/>
          <w:kern w:val="0"/>
          <w:sz w:val="20"/>
          <w:szCs w:val="20"/>
          <w:lang w:val="en-GB"/>
        </w:rPr>
        <w:t>D</w:t>
      </w:r>
      <w:r w:rsidRPr="00710C97">
        <w:rPr>
          <w:rFonts w:eastAsia="等线" w:cs="Times New Roman"/>
          <w:kern w:val="0"/>
          <w:sz w:val="20"/>
          <w:szCs w:val="20"/>
          <w:lang w:val="en-GB" w:eastAsia="en-GB"/>
        </w:rPr>
        <w:t>2</w:t>
      </w:r>
      <w:r w:rsidRPr="00710C97">
        <w:rPr>
          <w:rFonts w:eastAsia="等线" w:cs="Times New Roman" w:hint="eastAsia"/>
          <w:kern w:val="0"/>
          <w:sz w:val="20"/>
          <w:szCs w:val="20"/>
          <w:lang w:val="en-GB"/>
        </w:rPr>
        <w:t>T</w:t>
      </w:r>
      <w:r w:rsidRPr="00710C97">
        <w:rPr>
          <w:rFonts w:eastAsia="等线" w:cs="Times New Roman"/>
          <w:kern w:val="0"/>
          <w:sz w:val="20"/>
          <w:szCs w:val="20"/>
          <w:lang w:val="en-GB" w:eastAsia="en-GB"/>
        </w:rPr>
        <w:t>2</w:t>
      </w:r>
    </w:p>
    <w:bookmarkEnd w:id="11"/>
    <w:p w14:paraId="486B3A4D" w14:textId="77777777" w:rsidR="00710C97" w:rsidRPr="00710C97" w:rsidRDefault="00710C97" w:rsidP="00710C97">
      <w:pPr>
        <w:widowControl/>
        <w:numPr>
          <w:ilvl w:val="0"/>
          <w:numId w:val="22"/>
        </w:numPr>
        <w:suppressAutoHyphens w:val="0"/>
        <w:overflowPunct w:val="0"/>
        <w:autoSpaceDE w:val="0"/>
        <w:autoSpaceDN w:val="0"/>
        <w:adjustRightInd w:val="0"/>
        <w:spacing w:before="80" w:after="80"/>
        <w:jc w:val="left"/>
        <w:textAlignment w:val="baseline"/>
        <w:rPr>
          <w:rFonts w:eastAsia="等线" w:cs="Times New Roman"/>
          <w:kern w:val="0"/>
          <w:sz w:val="20"/>
          <w:szCs w:val="20"/>
          <w:lang w:val="en-GB" w:eastAsia="en-GB"/>
        </w:rPr>
      </w:pPr>
      <w:r w:rsidRPr="00710C97">
        <w:rPr>
          <w:rFonts w:eastAsia="等线" w:cs="Times New Roman"/>
          <w:kern w:val="0"/>
          <w:sz w:val="20"/>
          <w:szCs w:val="20"/>
          <w:lang w:val="en-GB" w:eastAsia="en-GB"/>
        </w:rPr>
        <w:t>Specify RRM requirements for intermediate UE due to A-IoT operation, if any. Combination with existing RRM procedures/requirements is excluded.</w:t>
      </w:r>
    </w:p>
    <w:p w14:paraId="54A86507" w14:textId="77777777" w:rsidR="00710C97" w:rsidRPr="00710C97" w:rsidRDefault="00710C97" w:rsidP="00710C97">
      <w:pPr>
        <w:widowControl/>
        <w:numPr>
          <w:ilvl w:val="0"/>
          <w:numId w:val="22"/>
        </w:numPr>
        <w:suppressAutoHyphens w:val="0"/>
        <w:overflowPunct w:val="0"/>
        <w:autoSpaceDE w:val="0"/>
        <w:autoSpaceDN w:val="0"/>
        <w:adjustRightInd w:val="0"/>
        <w:spacing w:before="80" w:after="80"/>
        <w:ind w:hanging="357"/>
        <w:jc w:val="left"/>
        <w:textAlignment w:val="baseline"/>
        <w:rPr>
          <w:rFonts w:eastAsia="等线" w:cs="Times New Roman"/>
          <w:kern w:val="0"/>
          <w:sz w:val="22"/>
          <w:lang w:val="en-GB" w:eastAsia="en-GB"/>
        </w:rPr>
      </w:pPr>
      <w:r w:rsidRPr="00710C97">
        <w:rPr>
          <w:rFonts w:eastAsia="等线" w:cs="Times New Roman"/>
          <w:kern w:val="0"/>
          <w:sz w:val="20"/>
          <w:szCs w:val="20"/>
          <w:lang w:val="en-GB" w:eastAsia="en-GB"/>
        </w:rPr>
        <w:t>Specify RRM requirements for Device(s) in D2T2 if necessary</w:t>
      </w:r>
    </w:p>
    <w:p w14:paraId="5B389B34" w14:textId="77777777" w:rsidR="00710C97" w:rsidRPr="00710C97" w:rsidRDefault="00710C97" w:rsidP="00710C97">
      <w:pPr>
        <w:widowControl/>
        <w:numPr>
          <w:ilvl w:val="0"/>
          <w:numId w:val="22"/>
        </w:numPr>
        <w:suppressAutoHyphens w:val="0"/>
        <w:overflowPunct w:val="0"/>
        <w:autoSpaceDE w:val="0"/>
        <w:autoSpaceDN w:val="0"/>
        <w:adjustRightInd w:val="0"/>
        <w:spacing w:before="80" w:after="80"/>
        <w:ind w:hanging="357"/>
        <w:jc w:val="left"/>
        <w:textAlignment w:val="baseline"/>
        <w:rPr>
          <w:rFonts w:eastAsia="等线" w:cs="Times New Roman"/>
          <w:kern w:val="0"/>
          <w:sz w:val="20"/>
          <w:szCs w:val="20"/>
          <w:lang w:val="en-GB" w:eastAsia="en-GB"/>
        </w:rPr>
      </w:pPr>
      <w:r w:rsidRPr="00710C97">
        <w:rPr>
          <w:rFonts w:eastAsia="等线" w:cs="Times New Roman"/>
          <w:kern w:val="0"/>
          <w:sz w:val="20"/>
          <w:szCs w:val="20"/>
          <w:lang w:val="en-GB" w:eastAsia="en-GB"/>
        </w:rPr>
        <w:t>Use band n8 as an example band.</w:t>
      </w:r>
    </w:p>
    <w:p w14:paraId="1A53D177" w14:textId="77777777" w:rsidR="00555832" w:rsidRPr="00710C97" w:rsidRDefault="00555832" w:rsidP="00555832">
      <w:pPr>
        <w:widowControl/>
        <w:tabs>
          <w:tab w:val="left" w:pos="420"/>
        </w:tabs>
        <w:suppressAutoHyphens w:val="0"/>
        <w:autoSpaceDE w:val="0"/>
        <w:autoSpaceDN w:val="0"/>
        <w:adjustRightInd w:val="0"/>
        <w:snapToGrid w:val="0"/>
        <w:spacing w:after="120"/>
        <w:rPr>
          <w:rFonts w:cs="Times New Roman"/>
          <w:kern w:val="0"/>
          <w:sz w:val="22"/>
          <w:lang w:val="en-GB"/>
        </w:rPr>
      </w:pPr>
    </w:p>
    <w:p w14:paraId="441F1E14" w14:textId="415F559A" w:rsidR="00555832" w:rsidRPr="009A4D73" w:rsidRDefault="00555832" w:rsidP="00555832">
      <w:pPr>
        <w:widowControl/>
        <w:tabs>
          <w:tab w:val="left" w:pos="420"/>
        </w:tabs>
        <w:suppressAutoHyphens w:val="0"/>
        <w:autoSpaceDE w:val="0"/>
        <w:autoSpaceDN w:val="0"/>
        <w:adjustRightInd w:val="0"/>
        <w:snapToGrid w:val="0"/>
        <w:spacing w:after="120"/>
        <w:rPr>
          <w:rFonts w:ascii="Arial" w:hAnsi="Arial" w:cs="Arial"/>
          <w:color w:val="336600"/>
          <w:kern w:val="0"/>
          <w:sz w:val="22"/>
        </w:rPr>
      </w:pPr>
      <w:r w:rsidRPr="009A4D73">
        <w:rPr>
          <w:rFonts w:ascii="Arial" w:hAnsi="Arial" w:cs="Arial"/>
          <w:color w:val="336600"/>
          <w:kern w:val="0"/>
          <w:sz w:val="22"/>
        </w:rPr>
        <w:t>===============</w:t>
      </w:r>
      <w:r w:rsidR="009A4D73" w:rsidRPr="009A4D73">
        <w:rPr>
          <w:rFonts w:ascii="Arial" w:hAnsi="Arial" w:cs="Arial"/>
          <w:color w:val="336600"/>
          <w:kern w:val="0"/>
          <w:sz w:val="22"/>
        </w:rPr>
        <w:t xml:space="preserve"> </w:t>
      </w:r>
      <w:r w:rsidRPr="009A4D73">
        <w:rPr>
          <w:rFonts w:ascii="Arial" w:hAnsi="Arial" w:cs="Arial"/>
          <w:color w:val="336600"/>
          <w:kern w:val="0"/>
          <w:sz w:val="22"/>
        </w:rPr>
        <w:t>End of the Text Proposal ===============</w:t>
      </w:r>
    </w:p>
    <w:sectPr w:rsidR="00555832" w:rsidRPr="009A4D73">
      <w:footerReference w:type="default" r:id="rId9"/>
      <w:footerReference w:type="first" r:id="rId10"/>
      <w:pgSz w:w="11906" w:h="16838"/>
      <w:pgMar w:top="1418" w:right="1418" w:bottom="1418" w:left="1418" w:header="0" w:footer="720" w:gutter="0"/>
      <w:cols w:space="720"/>
      <w:docGrid w:linePitch="299" w:charSpace="116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BF1CC" w14:textId="77777777" w:rsidR="00E43328" w:rsidRDefault="00E43328">
      <w:r>
        <w:separator/>
      </w:r>
    </w:p>
  </w:endnote>
  <w:endnote w:type="continuationSeparator" w:id="0">
    <w:p w14:paraId="067D39DD" w14:textId="77777777" w:rsidR="00E43328" w:rsidRDefault="00E43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Liberation Sans">
    <w:altName w:val="Arial"/>
    <w:charset w:val="01"/>
    <w:family w:val="roman"/>
    <w:pitch w:val="default"/>
    <w:sig w:usb0="E0000AFF" w:usb1="500078FF" w:usb2="00000021" w:usb3="00000000" w:csb0="600001BF" w:csb1="DFF70000"/>
  </w:font>
  <w:font w:name="Source Han Mono SC">
    <w:panose1 w:val="00000000000000000000"/>
    <w:charset w:val="00"/>
    <w:family w:val="roman"/>
    <w:notTrueType/>
    <w:pitch w:val="default"/>
  </w:font>
  <w:font w:name="Nimbus Sans">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2713F" w14:textId="77777777" w:rsidR="00A9456F" w:rsidRDefault="003A7698">
    <w:pPr>
      <w:pStyle w:val="Footer"/>
      <w:jc w:val="center"/>
      <w:rPr>
        <w:rFonts w:cs="Times New Roman"/>
        <w:sz w:val="20"/>
        <w:szCs w:val="20"/>
      </w:rPr>
    </w:pPr>
    <w:r>
      <w:rPr>
        <w:rFonts w:cs="Times New Roman"/>
        <w:sz w:val="20"/>
        <w:szCs w:val="20"/>
      </w:rPr>
      <w:fldChar w:fldCharType="begin"/>
    </w:r>
    <w:r>
      <w:rPr>
        <w:rFonts w:cs="Times New Roman"/>
        <w:sz w:val="20"/>
        <w:szCs w:val="20"/>
      </w:rPr>
      <w:instrText xml:space="preserve"> PAGE </w:instrText>
    </w:r>
    <w:r>
      <w:rPr>
        <w:rFonts w:cs="Times New Roman"/>
        <w:sz w:val="20"/>
        <w:szCs w:val="20"/>
      </w:rPr>
      <w:fldChar w:fldCharType="separate"/>
    </w:r>
    <w:r>
      <w:rPr>
        <w:rFonts w:cs="Times New Roman"/>
        <w:sz w:val="20"/>
        <w:szCs w:val="20"/>
      </w:rPr>
      <w:t>7</w:t>
    </w:r>
    <w:r>
      <w:rPr>
        <w:rFonts w:cs="Times New Roman"/>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83243" w14:textId="77777777" w:rsidR="00A9456F" w:rsidRDefault="003A7698">
    <w:pPr>
      <w:pStyle w:val="Footer"/>
      <w:jc w:val="center"/>
      <w:rPr>
        <w:rFonts w:cs="Times New Roman"/>
        <w:sz w:val="20"/>
        <w:szCs w:val="20"/>
      </w:rPr>
    </w:pPr>
    <w:r>
      <w:rPr>
        <w:rFonts w:cs="Times New Roman"/>
        <w:sz w:val="20"/>
        <w:szCs w:val="20"/>
      </w:rPr>
      <w:fldChar w:fldCharType="begin"/>
    </w:r>
    <w:r>
      <w:rPr>
        <w:rFonts w:cs="Times New Roman"/>
        <w:sz w:val="20"/>
        <w:szCs w:val="20"/>
      </w:rPr>
      <w:instrText xml:space="preserve"> PAGE </w:instrText>
    </w:r>
    <w:r>
      <w:rPr>
        <w:rFonts w:cs="Times New Roman"/>
        <w:sz w:val="20"/>
        <w:szCs w:val="20"/>
      </w:rPr>
      <w:fldChar w:fldCharType="separate"/>
    </w:r>
    <w:r>
      <w:rPr>
        <w:rFonts w:cs="Times New Roman"/>
        <w:sz w:val="20"/>
        <w:szCs w:val="20"/>
      </w:rPr>
      <w:t>7</w:t>
    </w:r>
    <w:r>
      <w:rPr>
        <w:rFonts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9B558" w14:textId="77777777" w:rsidR="00E43328" w:rsidRDefault="00E43328">
      <w:r>
        <w:separator/>
      </w:r>
    </w:p>
  </w:footnote>
  <w:footnote w:type="continuationSeparator" w:id="0">
    <w:p w14:paraId="4D705F44" w14:textId="77777777" w:rsidR="00E43328" w:rsidRDefault="00E433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D7E2B57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000002"/>
    <w:multiLevelType w:val="multilevel"/>
    <w:tmpl w:val="F204469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0000003"/>
    <w:multiLevelType w:val="multilevel"/>
    <w:tmpl w:val="6390F9DE"/>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00000004"/>
    <w:multiLevelType w:val="multilevel"/>
    <w:tmpl w:val="C9403AC6"/>
    <w:lvl w:ilvl="0">
      <w:start w:val="1"/>
      <w:numFmt w:val="decimal"/>
      <w:lvlText w:val="%1."/>
      <w:lvlJc w:val="left"/>
      <w:pPr>
        <w:tabs>
          <w:tab w:val="left" w:pos="0"/>
        </w:tabs>
        <w:ind w:left="425" w:hanging="425"/>
      </w:pPr>
    </w:lvl>
    <w:lvl w:ilvl="1">
      <w:start w:val="1"/>
      <w:numFmt w:val="decimal"/>
      <w:lvlText w:val="%1.%2."/>
      <w:lvlJc w:val="left"/>
      <w:pPr>
        <w:tabs>
          <w:tab w:val="left" w:pos="0"/>
        </w:tabs>
        <w:ind w:left="851"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00000005"/>
    <w:multiLevelType w:val="hybridMultilevel"/>
    <w:tmpl w:val="46B84EC4"/>
    <w:lvl w:ilvl="0" w:tplc="7EC853B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0000006"/>
    <w:multiLevelType w:val="hybridMultilevel"/>
    <w:tmpl w:val="7CC620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7"/>
    <w:multiLevelType w:val="multilevel"/>
    <w:tmpl w:val="B4083E46"/>
    <w:lvl w:ilvl="0">
      <w:start w:val="1"/>
      <w:numFmt w:val="decimal"/>
      <w:pStyle w:val="4"/>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 w15:restartNumberingAfterBreak="0">
    <w:nsid w:val="00000008"/>
    <w:multiLevelType w:val="multilevel"/>
    <w:tmpl w:val="1898BFB8"/>
    <w:lvl w:ilvl="0">
      <w:start w:val="1"/>
      <w:numFmt w:val="decimal"/>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00000009"/>
    <w:multiLevelType w:val="multilevel"/>
    <w:tmpl w:val="D728AB26"/>
    <w:lvl w:ilvl="0">
      <w:start w:val="1"/>
      <w:numFmt w:val="decimal"/>
      <w:pStyle w:val="proposal"/>
      <w:lvlText w:val="Proposal %1:"/>
      <w:lvlJc w:val="left"/>
      <w:pPr>
        <w:tabs>
          <w:tab w:val="left" w:pos="0"/>
        </w:tabs>
        <w:ind w:left="1130" w:hanging="420"/>
      </w:pPr>
      <w:rPr>
        <w:rFonts w:ascii="Times New Roman" w:hAnsi="Times New Roman" w:cs="Times New Roman"/>
        <w:b/>
        <w:bCs w:val="0"/>
        <w:i/>
        <w:iCs w:val="0"/>
        <w:caps w:val="0"/>
        <w:smallCaps w:val="0"/>
        <w:vanish w:val="0"/>
        <w:color w:val="auto"/>
        <w:spacing w:val="0"/>
        <w:kern w:val="0"/>
        <w:position w:val="0"/>
        <w:sz w:val="21"/>
        <w:u w:val="none"/>
        <w:effect w:val="none"/>
        <w:vertAlign w:val="baseline"/>
        <w:em w:val="no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bullet"/>
      <w:lvlText w:val=""/>
      <w:lvlJc w:val="left"/>
      <w:pPr>
        <w:tabs>
          <w:tab w:val="left" w:pos="0"/>
        </w:tabs>
        <w:ind w:left="1680" w:hanging="420"/>
      </w:pPr>
      <w:rPr>
        <w:rFonts w:ascii="Symbol" w:hAnsi="Symbol" w:cs="Symbol" w:hint="default"/>
      </w:r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 w15:restartNumberingAfterBreak="0">
    <w:nsid w:val="0000000A"/>
    <w:multiLevelType w:val="multilevel"/>
    <w:tmpl w:val="4C8270F2"/>
    <w:lvl w:ilvl="0">
      <w:start w:val="1"/>
      <w:numFmt w:val="decimal"/>
      <w:pStyle w:val="Heading1"/>
      <w:lvlText w:val="%1."/>
      <w:lvlJc w:val="left"/>
      <w:pPr>
        <w:tabs>
          <w:tab w:val="left" w:pos="0"/>
        </w:tabs>
        <w:ind w:left="425" w:hanging="425"/>
      </w:pPr>
    </w:lvl>
    <w:lvl w:ilvl="1">
      <w:start w:val="1"/>
      <w:numFmt w:val="decimal"/>
      <w:pStyle w:val="Heading2"/>
      <w:lvlText w:val="%1.%2."/>
      <w:lvlJc w:val="left"/>
      <w:pPr>
        <w:tabs>
          <w:tab w:val="left" w:pos="0"/>
        </w:tabs>
        <w:ind w:left="851" w:hanging="567"/>
      </w:pPr>
    </w:lvl>
    <w:lvl w:ilvl="2">
      <w:start w:val="1"/>
      <w:numFmt w:val="decimal"/>
      <w:pStyle w:val="Heading3"/>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11" w15:restartNumberingAfterBreak="0">
    <w:nsid w:val="0000000B"/>
    <w:multiLevelType w:val="multilevel"/>
    <w:tmpl w:val="33C6AB4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0000000C"/>
    <w:multiLevelType w:val="hybridMultilevel"/>
    <w:tmpl w:val="992252EE"/>
    <w:lvl w:ilvl="0" w:tplc="B61A86BE">
      <w:start w:val="1"/>
      <w:numFmt w:val="bullet"/>
      <w:lvlText w:val="-"/>
      <w:lvlJc w:val="left"/>
      <w:pPr>
        <w:ind w:left="360" w:hanging="360"/>
      </w:pPr>
      <w:rPr>
        <w:rFonts w:ascii="Times New Roman" w:eastAsia="宋体" w:hAnsi="Times New Roman" w:cs="Times New Roman" w:hint="default"/>
        <w:b/>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000000D"/>
    <w:multiLevelType w:val="multilevel"/>
    <w:tmpl w:val="1E6C79A2"/>
    <w:lvl w:ilvl="0">
      <w:start w:val="1"/>
      <w:numFmt w:val="decimal"/>
      <w:pStyle w:val="Heading4"/>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4" w15:restartNumberingAfterBreak="0">
    <w:nsid w:val="0000000E"/>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000000F"/>
    <w:multiLevelType w:val="hybridMultilevel"/>
    <w:tmpl w:val="9F6ED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0000010"/>
    <w:multiLevelType w:val="multilevel"/>
    <w:tmpl w:val="EAA2F214"/>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7" w15:restartNumberingAfterBreak="0">
    <w:nsid w:val="00000011"/>
    <w:multiLevelType w:val="multilevel"/>
    <w:tmpl w:val="736EE2E6"/>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00000012"/>
    <w:multiLevelType w:val="multilevel"/>
    <w:tmpl w:val="7CB233A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00000013"/>
    <w:multiLevelType w:val="multilevel"/>
    <w:tmpl w:val="B13CFD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00000014"/>
    <w:multiLevelType w:val="hybridMultilevel"/>
    <w:tmpl w:val="77685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A0F0F1B"/>
    <w:multiLevelType w:val="hybridMultilevel"/>
    <w:tmpl w:val="BCE2B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D26AEB"/>
    <w:multiLevelType w:val="hybridMultilevel"/>
    <w:tmpl w:val="16D083C6"/>
    <w:lvl w:ilvl="0" w:tplc="0C090001">
      <w:start w:val="1"/>
      <w:numFmt w:val="bullet"/>
      <w:lvlText w:val=""/>
      <w:lvlJc w:val="left"/>
      <w:pPr>
        <w:ind w:left="420" w:hanging="420"/>
      </w:pPr>
      <w:rPr>
        <w:rFonts w:ascii="Symbol"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8073A45"/>
    <w:multiLevelType w:val="hybridMultilevel"/>
    <w:tmpl w:val="6122C820"/>
    <w:lvl w:ilvl="0" w:tplc="12F0DAF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9816737"/>
    <w:multiLevelType w:val="multilevel"/>
    <w:tmpl w:val="5BB24B64"/>
    <w:lvl w:ilvl="0">
      <w:start w:val="2"/>
      <w:numFmt w:val="decimal"/>
      <w:lvlText w:val="%1."/>
      <w:lvlJc w:val="left"/>
      <w:pPr>
        <w:tabs>
          <w:tab w:val="num" w:pos="0"/>
        </w:tabs>
        <w:ind w:left="425" w:hanging="425"/>
      </w:pPr>
      <w:rPr>
        <w:rFonts w:hint="eastAsia"/>
      </w:rPr>
    </w:lvl>
    <w:lvl w:ilvl="1">
      <w:start w:val="1"/>
      <w:numFmt w:val="decimal"/>
      <w:lvlText w:val="%1.%2."/>
      <w:lvlJc w:val="left"/>
      <w:pPr>
        <w:tabs>
          <w:tab w:val="num" w:pos="0"/>
        </w:tabs>
        <w:ind w:left="851" w:hanging="567"/>
      </w:pPr>
      <w:rPr>
        <w:rFonts w:hint="eastAsia"/>
      </w:rPr>
    </w:lvl>
    <w:lvl w:ilvl="2">
      <w:start w:val="1"/>
      <w:numFmt w:val="decimal"/>
      <w:lvlText w:val="%1.%2.%3."/>
      <w:lvlJc w:val="left"/>
      <w:pPr>
        <w:tabs>
          <w:tab w:val="num" w:pos="0"/>
        </w:tabs>
        <w:ind w:left="709" w:hanging="709"/>
      </w:pPr>
      <w:rPr>
        <w:rFonts w:hint="eastAsia"/>
      </w:rPr>
    </w:lvl>
    <w:lvl w:ilvl="3">
      <w:start w:val="1"/>
      <w:numFmt w:val="decimal"/>
      <w:lvlText w:val="%1.%2.%3.%4."/>
      <w:lvlJc w:val="left"/>
      <w:pPr>
        <w:tabs>
          <w:tab w:val="num" w:pos="0"/>
        </w:tabs>
        <w:ind w:left="851" w:hanging="851"/>
      </w:pPr>
      <w:rPr>
        <w:rFonts w:hint="eastAsia"/>
      </w:rPr>
    </w:lvl>
    <w:lvl w:ilvl="4">
      <w:start w:val="1"/>
      <w:numFmt w:val="decimal"/>
      <w:lvlText w:val="%1.%2.%3.%4.%5."/>
      <w:lvlJc w:val="left"/>
      <w:pPr>
        <w:tabs>
          <w:tab w:val="num" w:pos="0"/>
        </w:tabs>
        <w:ind w:left="992" w:hanging="992"/>
      </w:pPr>
      <w:rPr>
        <w:rFonts w:hint="eastAsia"/>
      </w:rPr>
    </w:lvl>
    <w:lvl w:ilvl="5">
      <w:start w:val="1"/>
      <w:numFmt w:val="decimal"/>
      <w:lvlText w:val="%1.%2.%3.%4.%5.%6."/>
      <w:lvlJc w:val="left"/>
      <w:pPr>
        <w:tabs>
          <w:tab w:val="num" w:pos="0"/>
        </w:tabs>
        <w:ind w:left="1134" w:hanging="1134"/>
      </w:pPr>
      <w:rPr>
        <w:rFonts w:hint="eastAsia"/>
      </w:rPr>
    </w:lvl>
    <w:lvl w:ilvl="6">
      <w:start w:val="1"/>
      <w:numFmt w:val="decimal"/>
      <w:lvlText w:val="%1.%2.%3.%4.%5.%6.%7."/>
      <w:lvlJc w:val="left"/>
      <w:pPr>
        <w:tabs>
          <w:tab w:val="num" w:pos="0"/>
        </w:tabs>
        <w:ind w:left="1276" w:hanging="1276"/>
      </w:pPr>
      <w:rPr>
        <w:rFonts w:hint="eastAsia"/>
      </w:rPr>
    </w:lvl>
    <w:lvl w:ilvl="7">
      <w:start w:val="1"/>
      <w:numFmt w:val="decimal"/>
      <w:lvlText w:val="%1.%2.%3.%4.%5.%6.%7.%8."/>
      <w:lvlJc w:val="left"/>
      <w:pPr>
        <w:tabs>
          <w:tab w:val="num" w:pos="0"/>
        </w:tabs>
        <w:ind w:left="1418" w:hanging="1418"/>
      </w:pPr>
      <w:rPr>
        <w:rFonts w:hint="eastAsia"/>
      </w:rPr>
    </w:lvl>
    <w:lvl w:ilvl="8">
      <w:start w:val="1"/>
      <w:numFmt w:val="decimal"/>
      <w:lvlText w:val="%1.%2.%3.%4.%5.%6.%7.%8.%9."/>
      <w:lvlJc w:val="left"/>
      <w:pPr>
        <w:tabs>
          <w:tab w:val="num" w:pos="0"/>
        </w:tabs>
        <w:ind w:left="1559" w:hanging="1559"/>
      </w:pPr>
      <w:rPr>
        <w:rFonts w:hint="eastAsia"/>
      </w:rPr>
    </w:lvl>
  </w:abstractNum>
  <w:num w:numId="1">
    <w:abstractNumId w:val="10"/>
  </w:num>
  <w:num w:numId="2">
    <w:abstractNumId w:val="13"/>
  </w:num>
  <w:num w:numId="3">
    <w:abstractNumId w:val="9"/>
  </w:num>
  <w:num w:numId="4">
    <w:abstractNumId w:val="7"/>
  </w:num>
  <w:num w:numId="5">
    <w:abstractNumId w:val="4"/>
  </w:num>
  <w:num w:numId="6">
    <w:abstractNumId w:val="8"/>
  </w:num>
  <w:num w:numId="7">
    <w:abstractNumId w:val="17"/>
  </w:num>
  <w:num w:numId="8">
    <w:abstractNumId w:val="2"/>
  </w:num>
  <w:num w:numId="9">
    <w:abstractNumId w:val="18"/>
  </w:num>
  <w:num w:numId="10">
    <w:abstractNumId w:val="11"/>
  </w:num>
  <w:num w:numId="11">
    <w:abstractNumId w:val="19"/>
  </w:num>
  <w:num w:numId="12">
    <w:abstractNumId w:val="16"/>
  </w:num>
  <w:num w:numId="13">
    <w:abstractNumId w:val="14"/>
  </w:num>
  <w:num w:numId="14">
    <w:abstractNumId w:val="5"/>
  </w:num>
  <w:num w:numId="15">
    <w:abstractNumId w:val="3"/>
  </w:num>
  <w:num w:numId="16">
    <w:abstractNumId w:val="1"/>
  </w:num>
  <w:num w:numId="17">
    <w:abstractNumId w:val="12"/>
  </w:num>
  <w:num w:numId="18">
    <w:abstractNumId w:val="15"/>
  </w:num>
  <w:num w:numId="19">
    <w:abstractNumId w:val="21"/>
  </w:num>
  <w:num w:numId="20">
    <w:abstractNumId w:val="6"/>
  </w:num>
  <w:num w:numId="21">
    <w:abstractNumId w:val="20"/>
  </w:num>
  <w:num w:numId="22">
    <w:abstractNumId w:val="25"/>
  </w:num>
  <w:num w:numId="23">
    <w:abstractNumId w:val="23"/>
  </w:num>
  <w:num w:numId="24">
    <w:abstractNumId w:val="27"/>
  </w:num>
  <w:num w:numId="25">
    <w:abstractNumId w:val="22"/>
  </w:num>
  <w:num w:numId="26">
    <w:abstractNumId w:val="24"/>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 (Xiao)_v02">
    <w15:presenceInfo w15:providerId="None" w15:userId="Xiaomi (Xiao)_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grammar="clean"/>
  <w:defaultTabStop w:val="420"/>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56F"/>
    <w:rsid w:val="0001768C"/>
    <w:rsid w:val="0002123E"/>
    <w:rsid w:val="000460A8"/>
    <w:rsid w:val="00061D38"/>
    <w:rsid w:val="00132651"/>
    <w:rsid w:val="001811E0"/>
    <w:rsid w:val="00194F12"/>
    <w:rsid w:val="001F24FA"/>
    <w:rsid w:val="001F3F85"/>
    <w:rsid w:val="00223714"/>
    <w:rsid w:val="0022786D"/>
    <w:rsid w:val="002471C2"/>
    <w:rsid w:val="00274F6C"/>
    <w:rsid w:val="00334F3C"/>
    <w:rsid w:val="00341962"/>
    <w:rsid w:val="003A7698"/>
    <w:rsid w:val="003F1434"/>
    <w:rsid w:val="00412774"/>
    <w:rsid w:val="00452046"/>
    <w:rsid w:val="004D1F2D"/>
    <w:rsid w:val="004F5B42"/>
    <w:rsid w:val="005008F9"/>
    <w:rsid w:val="00546FCB"/>
    <w:rsid w:val="00555832"/>
    <w:rsid w:val="0063217E"/>
    <w:rsid w:val="00641931"/>
    <w:rsid w:val="006967F3"/>
    <w:rsid w:val="006B2BF4"/>
    <w:rsid w:val="006D7C26"/>
    <w:rsid w:val="006E4BD1"/>
    <w:rsid w:val="0070431F"/>
    <w:rsid w:val="00710C97"/>
    <w:rsid w:val="007A7846"/>
    <w:rsid w:val="007D7AF2"/>
    <w:rsid w:val="00814E96"/>
    <w:rsid w:val="008411C1"/>
    <w:rsid w:val="00863D71"/>
    <w:rsid w:val="008702D3"/>
    <w:rsid w:val="0088622E"/>
    <w:rsid w:val="008C77DA"/>
    <w:rsid w:val="008F6512"/>
    <w:rsid w:val="00963536"/>
    <w:rsid w:val="00975600"/>
    <w:rsid w:val="00992B19"/>
    <w:rsid w:val="00995641"/>
    <w:rsid w:val="009A13A3"/>
    <w:rsid w:val="009A4D73"/>
    <w:rsid w:val="00A10C15"/>
    <w:rsid w:val="00A42894"/>
    <w:rsid w:val="00A51587"/>
    <w:rsid w:val="00A66952"/>
    <w:rsid w:val="00A91A78"/>
    <w:rsid w:val="00A9456F"/>
    <w:rsid w:val="00AA50F5"/>
    <w:rsid w:val="00AC30B6"/>
    <w:rsid w:val="00AF52BC"/>
    <w:rsid w:val="00B008EF"/>
    <w:rsid w:val="00B14A7E"/>
    <w:rsid w:val="00B35197"/>
    <w:rsid w:val="00B42444"/>
    <w:rsid w:val="00B60735"/>
    <w:rsid w:val="00B80625"/>
    <w:rsid w:val="00B80DB8"/>
    <w:rsid w:val="00B96D8F"/>
    <w:rsid w:val="00BB3734"/>
    <w:rsid w:val="00C23728"/>
    <w:rsid w:val="00C400A3"/>
    <w:rsid w:val="00CA7EAB"/>
    <w:rsid w:val="00CB0153"/>
    <w:rsid w:val="00CB6669"/>
    <w:rsid w:val="00CE1142"/>
    <w:rsid w:val="00CE6E61"/>
    <w:rsid w:val="00D14D70"/>
    <w:rsid w:val="00D20AC7"/>
    <w:rsid w:val="00D25ED1"/>
    <w:rsid w:val="00D27A0B"/>
    <w:rsid w:val="00D5257D"/>
    <w:rsid w:val="00D97707"/>
    <w:rsid w:val="00DF0B93"/>
    <w:rsid w:val="00E1439D"/>
    <w:rsid w:val="00E35EF3"/>
    <w:rsid w:val="00E368A6"/>
    <w:rsid w:val="00E37157"/>
    <w:rsid w:val="00E43328"/>
    <w:rsid w:val="00E50ECD"/>
    <w:rsid w:val="00EB1BBB"/>
    <w:rsid w:val="00EC2224"/>
    <w:rsid w:val="00EE724D"/>
    <w:rsid w:val="00EF62CD"/>
    <w:rsid w:val="00F15E19"/>
    <w:rsid w:val="00F60EF5"/>
    <w:rsid w:val="00F93F26"/>
    <w:rsid w:val="00FA0DCE"/>
    <w:rsid w:val="00FD62CF"/>
    <w:rsid w:val="00FE28B0"/>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FE579A"/>
  <w15:docId w15:val="{35EEEF80-0D18-4081-8571-0002C9013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宋体" w:hAnsi="等线" w:cs="宋体"/>
        <w:kern w:val="2"/>
        <w:sz w:val="21"/>
        <w:szCs w:val="22"/>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ascii="Times New Roman" w:hAnsi="Times New Roman"/>
    </w:rPr>
  </w:style>
  <w:style w:type="paragraph" w:styleId="Heading1">
    <w:name w:val="heading 1"/>
    <w:basedOn w:val="Normal"/>
    <w:next w:val="Normal"/>
    <w:link w:val="Heading1Char"/>
    <w:uiPriority w:val="9"/>
    <w:qFormat/>
    <w:pPr>
      <w:keepNext/>
      <w:keepLines/>
      <w:numPr>
        <w:numId w:val="1"/>
      </w:numPr>
      <w:spacing w:before="340" w:after="330" w:line="578" w:lineRule="auto"/>
      <w:outlineLvl w:val="0"/>
    </w:pPr>
    <w:rPr>
      <w:b/>
      <w:bCs/>
      <w:sz w:val="44"/>
      <w:szCs w:val="44"/>
    </w:rPr>
  </w:style>
  <w:style w:type="paragraph" w:styleId="Heading2">
    <w:name w:val="heading 2"/>
    <w:basedOn w:val="Normal"/>
    <w:next w:val="Normal"/>
    <w:link w:val="Heading2Char"/>
    <w:uiPriority w:val="9"/>
    <w:unhideWhenUsed/>
    <w:qFormat/>
    <w:pPr>
      <w:keepNext/>
      <w:keepLines/>
      <w:numPr>
        <w:ilvl w:val="1"/>
        <w:numId w:val="1"/>
      </w:numPr>
      <w:spacing w:before="260" w:after="260" w:line="418" w:lineRule="auto"/>
      <w:outlineLvl w:val="1"/>
    </w:pPr>
    <w:rPr>
      <w:rFonts w:ascii="等线 Light" w:hAnsi="等线 Light"/>
      <w:b/>
      <w:bCs/>
      <w:sz w:val="32"/>
      <w:szCs w:val="32"/>
    </w:rPr>
  </w:style>
  <w:style w:type="paragraph" w:styleId="Heading3">
    <w:name w:val="heading 3"/>
    <w:basedOn w:val="Normal"/>
    <w:next w:val="Normal"/>
    <w:link w:val="Heading3Char"/>
    <w:uiPriority w:val="9"/>
    <w:semiHidden/>
    <w:unhideWhenUsed/>
    <w:qFormat/>
    <w:pPr>
      <w:keepNext/>
      <w:keepLines/>
      <w:numPr>
        <w:ilvl w:val="2"/>
        <w:numId w:val="1"/>
      </w:numPr>
      <w:spacing w:before="260" w:after="260" w:line="418" w:lineRule="auto"/>
      <w:outlineLvl w:val="2"/>
    </w:pPr>
    <w:rPr>
      <w:b/>
      <w:bCs/>
      <w:sz w:val="32"/>
      <w:szCs w:val="32"/>
    </w:rPr>
  </w:style>
  <w:style w:type="paragraph" w:styleId="Heading4">
    <w:name w:val="heading 4"/>
    <w:basedOn w:val="Normal"/>
    <w:next w:val="Normal"/>
    <w:link w:val="Heading4Char"/>
    <w:uiPriority w:val="9"/>
    <w:semiHidden/>
    <w:unhideWhenUsed/>
    <w:qFormat/>
    <w:pPr>
      <w:widowControl/>
      <w:numPr>
        <w:numId w:val="2"/>
      </w:numPr>
      <w:overflowPunct w:val="0"/>
      <w:snapToGrid w:val="0"/>
      <w:spacing w:after="120"/>
      <w:textAlignment w:val="baseline"/>
      <w:outlineLvl w:val="3"/>
    </w:pPr>
    <w:rPr>
      <w:rFonts w:ascii="Arial" w:eastAsia="Yu Mincho" w:hAnsi="Arial" w:cs="Arial"/>
      <w:kern w:val="0"/>
      <w:sz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Heading1Char">
    <w:name w:val="Heading 1 Char"/>
    <w:basedOn w:val="DefaultParagraphFont"/>
    <w:link w:val="Heading1"/>
    <w:uiPriority w:val="9"/>
    <w:qFormat/>
    <w:rPr>
      <w:rFonts w:ascii="Times New Roman" w:hAnsi="Times New Roman"/>
      <w:b/>
      <w:bCs/>
      <w:kern w:val="2"/>
      <w:sz w:val="44"/>
      <w:szCs w:val="44"/>
    </w:rPr>
  </w:style>
  <w:style w:type="character" w:customStyle="1" w:styleId="Heading2Char">
    <w:name w:val="Heading 2 Char"/>
    <w:basedOn w:val="DefaultParagraphFont"/>
    <w:link w:val="Heading2"/>
    <w:uiPriority w:val="9"/>
    <w:qFormat/>
    <w:rPr>
      <w:rFonts w:ascii="等线 Light" w:eastAsia="宋体" w:hAnsi="等线 Light" w:cs="宋体"/>
      <w:b/>
      <w:bCs/>
      <w:sz w:val="32"/>
      <w:szCs w:val="32"/>
    </w:rPr>
  </w:style>
  <w:style w:type="character" w:customStyle="1" w:styleId="Heading3Char">
    <w:name w:val="Heading 3 Char"/>
    <w:basedOn w:val="DefaultParagraphFont"/>
    <w:link w:val="Heading3"/>
    <w:uiPriority w:val="9"/>
    <w:qFormat/>
    <w:rPr>
      <w:rFonts w:ascii="Times New Roman" w:hAnsi="Times New Roman"/>
      <w:b/>
      <w:bCs/>
      <w:sz w:val="32"/>
      <w:szCs w:val="32"/>
    </w:rPr>
  </w:style>
  <w:style w:type="character" w:customStyle="1" w:styleId="MTDisplayEquation">
    <w:name w:val="MTDisplayEquation 字符"/>
    <w:basedOn w:val="DefaultParagraphFont"/>
    <w:link w:val="MTDisplayEquation0"/>
    <w:qFormat/>
    <w:rPr>
      <w:rFonts w:ascii="宋体" w:eastAsia="宋体" w:hAnsi="宋体" w:cs="Times New Roman"/>
      <w:kern w:val="0"/>
      <w:sz w:val="24"/>
      <w:szCs w:val="20"/>
    </w:rPr>
  </w:style>
  <w:style w:type="character" w:styleId="PlaceholderText">
    <w:name w:val="Placeholder Text"/>
    <w:basedOn w:val="DefaultParagraphFont"/>
    <w:uiPriority w:val="99"/>
    <w:qFormat/>
    <w:rPr>
      <w:color w:val="808080"/>
    </w:rPr>
  </w:style>
  <w:style w:type="character" w:customStyle="1" w:styleId="BalloonTextChar">
    <w:name w:val="Balloon Text Char"/>
    <w:basedOn w:val="DefaultParagraphFont"/>
    <w:link w:val="BalloonText"/>
    <w:uiPriority w:val="99"/>
    <w:qFormat/>
    <w:rPr>
      <w:sz w:val="18"/>
      <w:szCs w:val="18"/>
    </w:rPr>
  </w:style>
  <w:style w:type="character" w:customStyle="1" w:styleId="a">
    <w:name w:val="列出段落 字符"/>
    <w:link w:val="-Bullets"/>
    <w:uiPriority w:val="34"/>
    <w:qFormat/>
    <w:rPr>
      <w:rFonts w:ascii="Times" w:eastAsia="Batang" w:hAnsi="Times"/>
      <w:szCs w:val="24"/>
      <w:lang w:val="en-GB"/>
    </w:rPr>
  </w:style>
  <w:style w:type="character" w:customStyle="1" w:styleId="BodyTextChar">
    <w:name w:val="Body Text Char"/>
    <w:basedOn w:val="DefaultParagraphFont"/>
    <w:link w:val="BodyText"/>
    <w:qFormat/>
  </w:style>
  <w:style w:type="character" w:customStyle="1" w:styleId="Heading4Char">
    <w:name w:val="Heading 4 Char"/>
    <w:basedOn w:val="DefaultParagraphFont"/>
    <w:link w:val="Heading4"/>
    <w:uiPriority w:val="9"/>
    <w:qFormat/>
    <w:rPr>
      <w:rFonts w:ascii="Arial" w:eastAsia="Yu Mincho" w:hAnsi="Arial" w:cs="Arial"/>
      <w:kern w:val="0"/>
      <w:sz w:val="22"/>
      <w:lang w:eastAsia="ja-JP"/>
    </w:rPr>
  </w:style>
  <w:style w:type="character" w:customStyle="1" w:styleId="CaptionChar">
    <w:name w:val="Caption Char"/>
    <w:link w:val="Caption"/>
    <w:uiPriority w:val="35"/>
    <w:qFormat/>
    <w:rPr>
      <w:rFonts w:ascii="等线 Light" w:eastAsia="黑体" w:hAnsi="等线 Light" w:cs="宋体"/>
      <w:sz w:val="20"/>
      <w:szCs w:val="20"/>
    </w:rPr>
  </w:style>
  <w:style w:type="character" w:styleId="CommentReference">
    <w:name w:val="annotation reference"/>
    <w:basedOn w:val="DefaultParagraphFont"/>
    <w:qFormat/>
    <w:rPr>
      <w:sz w:val="21"/>
      <w:szCs w:val="21"/>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basedOn w:val="CommentTextChar"/>
    <w:link w:val="CommentSubject"/>
    <w:uiPriority w:val="99"/>
    <w:qFormat/>
    <w:rPr>
      <w:b/>
      <w:bCs/>
    </w:rPr>
  </w:style>
  <w:style w:type="character" w:customStyle="1" w:styleId="0MaintextChar">
    <w:name w:val="0 Main text Char"/>
    <w:basedOn w:val="DefaultParagraphFont"/>
    <w:link w:val="0Maintext"/>
    <w:qFormat/>
    <w:rPr>
      <w:rFonts w:ascii="Times New Roman" w:eastAsia="Times New Roman" w:hAnsi="Times New Roman" w:cs="Batang"/>
      <w:kern w:val="0"/>
      <w:sz w:val="20"/>
      <w:szCs w:val="20"/>
      <w:lang w:val="en-GB" w:eastAsia="en-US"/>
    </w:rPr>
  </w:style>
  <w:style w:type="character" w:customStyle="1" w:styleId="40">
    <w:name w:val="样式4 字符"/>
    <w:basedOn w:val="Heading4Char"/>
    <w:qFormat/>
    <w:rPr>
      <w:rFonts w:ascii="Arial" w:eastAsia="Yu Mincho" w:hAnsi="Arial" w:cs="Arial"/>
      <w:kern w:val="0"/>
      <w:sz w:val="22"/>
      <w:lang w:eastAsia="ja-JP"/>
    </w:rPr>
  </w:style>
  <w:style w:type="character" w:customStyle="1" w:styleId="Char">
    <w:name w:val="批注文字 Char"/>
    <w:basedOn w:val="DefaultParagraphFont"/>
    <w:qFormat/>
    <w:rPr>
      <w:rFonts w:ascii="Times New Roman" w:hAnsi="Times New Roman"/>
    </w:rPr>
  </w:style>
  <w:style w:type="character" w:customStyle="1" w:styleId="TitleChar">
    <w:name w:val="Title Char"/>
    <w:basedOn w:val="DefaultParagraphFont"/>
    <w:link w:val="Title"/>
    <w:uiPriority w:val="10"/>
    <w:qFormat/>
    <w:rPr>
      <w:rFonts w:ascii="黑体" w:eastAsia="黑体" w:hAnsi="黑体" w:cs="宋体"/>
      <w:bCs/>
      <w:sz w:val="72"/>
      <w:szCs w:val="32"/>
    </w:rPr>
  </w:style>
  <w:style w:type="paragraph" w:customStyle="1" w:styleId="Heading">
    <w:name w:val="Heading"/>
    <w:basedOn w:val="Normal"/>
    <w:next w:val="BodyText"/>
    <w:qFormat/>
    <w:pPr>
      <w:keepNext/>
      <w:spacing w:before="240" w:after="120"/>
    </w:pPr>
    <w:rPr>
      <w:rFonts w:ascii="Liberation Sans" w:eastAsia="Source Han Mono SC" w:hAnsi="Liberation Sans" w:cs="Nimbus Sans"/>
      <w:sz w:val="28"/>
      <w:szCs w:val="28"/>
    </w:rPr>
  </w:style>
  <w:style w:type="paragraph" w:styleId="BodyText">
    <w:name w:val="Body Text"/>
    <w:basedOn w:val="Normal"/>
    <w:link w:val="BodyTextChar"/>
    <w:pPr>
      <w:spacing w:after="120"/>
    </w:pPr>
  </w:style>
  <w:style w:type="paragraph" w:styleId="List">
    <w:name w:val="List"/>
    <w:basedOn w:val="BodyText"/>
    <w:rPr>
      <w:rFonts w:cs="Nimbus Sans"/>
    </w:rPr>
  </w:style>
  <w:style w:type="paragraph" w:styleId="Caption">
    <w:name w:val="caption"/>
    <w:basedOn w:val="Normal"/>
    <w:next w:val="Normal"/>
    <w:link w:val="CaptionChar"/>
    <w:uiPriority w:val="35"/>
    <w:qFormat/>
    <w:rPr>
      <w:rFonts w:ascii="等线 Light" w:eastAsia="黑体" w:hAnsi="等线 Light"/>
      <w:sz w:val="20"/>
      <w:szCs w:val="20"/>
    </w:rPr>
  </w:style>
  <w:style w:type="paragraph" w:customStyle="1" w:styleId="Index">
    <w:name w:val="Index"/>
    <w:basedOn w:val="Normal"/>
    <w:qFormat/>
    <w:pPr>
      <w:suppressLineNumbers/>
    </w:pPr>
    <w:rPr>
      <w:rFonts w:cs="Nimbus Sans"/>
    </w:rPr>
  </w:style>
  <w:style w:type="paragraph" w:customStyle="1" w:styleId="HeaderandFooter">
    <w:name w:val="Header and Footer"/>
    <w:basedOn w:val="Normal"/>
    <w:qFormat/>
  </w:style>
  <w:style w:type="paragraph" w:styleId="Header">
    <w:name w:val="header"/>
    <w:basedOn w:val="Normal"/>
    <w:link w:val="HeaderChar"/>
    <w:uiPriority w:val="99"/>
    <w:pPr>
      <w:pBdr>
        <w:bottom w:val="single" w:sz="6" w:space="1" w:color="000000"/>
      </w:pBdr>
      <w:tabs>
        <w:tab w:val="center" w:pos="4153"/>
        <w:tab w:val="right" w:pos="8306"/>
      </w:tabs>
      <w:snapToGrid w:val="0"/>
      <w:jc w:val="center"/>
    </w:pPr>
    <w:rPr>
      <w:sz w:val="18"/>
      <w:szCs w:val="18"/>
    </w:rPr>
  </w:style>
  <w:style w:type="paragraph" w:styleId="Footer">
    <w:name w:val="footer"/>
    <w:basedOn w:val="Normal"/>
    <w:link w:val="FooterChar"/>
    <w:uiPriority w:val="99"/>
    <w:pPr>
      <w:tabs>
        <w:tab w:val="center" w:pos="4153"/>
        <w:tab w:val="right" w:pos="8306"/>
      </w:tabs>
      <w:snapToGrid w:val="0"/>
      <w:jc w:val="left"/>
    </w:pPr>
    <w:rPr>
      <w:sz w:val="18"/>
      <w:szCs w:val="18"/>
    </w:rPr>
  </w:style>
  <w:style w:type="paragraph" w:styleId="ListParagraph">
    <w:name w:val="List Paragraph"/>
    <w:aliases w:val="Lista1,1st level - Bullet List Paragraph,List Paragraph1,Lettre d'introduction,Paragrafo elenco,Normal bullet 2,Bullet list,Numbered List,목록 단락,リスト段落,?? ??,?????,????,列出段落1,中等深浅网格 1 - 着色 21,¥¡¡¡¡ì¬º¥¹¥È¶ÎÂä,ÁÐ³ö¶ÎÂä,列表段落1,목록 단,リ"/>
    <w:basedOn w:val="Normal"/>
    <w:link w:val="ListParagraphChar"/>
    <w:uiPriority w:val="34"/>
    <w:qFormat/>
    <w:pPr>
      <w:ind w:firstLine="420"/>
    </w:pPr>
  </w:style>
  <w:style w:type="paragraph" w:customStyle="1" w:styleId="MTDisplayEquation0">
    <w:name w:val="MTDisplayEquation"/>
    <w:basedOn w:val="Normal"/>
    <w:next w:val="Normal"/>
    <w:link w:val="MTDisplayEquation"/>
    <w:qFormat/>
    <w:pPr>
      <w:tabs>
        <w:tab w:val="center" w:pos="4560"/>
        <w:tab w:val="right" w:pos="9120"/>
      </w:tabs>
      <w:spacing w:line="360" w:lineRule="auto"/>
      <w:jc w:val="left"/>
    </w:pPr>
    <w:rPr>
      <w:rFonts w:ascii="宋体" w:hAnsi="宋体" w:cs="Times New Roman"/>
      <w:kern w:val="0"/>
      <w:sz w:val="24"/>
      <w:szCs w:val="20"/>
    </w:rPr>
  </w:style>
  <w:style w:type="paragraph" w:customStyle="1" w:styleId="a0">
    <w:name w:val="缺省文本"/>
    <w:basedOn w:val="Normal"/>
    <w:qFormat/>
    <w:pPr>
      <w:spacing w:line="360" w:lineRule="auto"/>
      <w:jc w:val="left"/>
    </w:pPr>
    <w:rPr>
      <w:rFonts w:cs="Times New Roman"/>
      <w:kern w:val="0"/>
      <w:szCs w:val="20"/>
    </w:rPr>
  </w:style>
  <w:style w:type="paragraph" w:styleId="BalloonText">
    <w:name w:val="Balloon Text"/>
    <w:basedOn w:val="Normal"/>
    <w:link w:val="BalloonTextChar"/>
    <w:uiPriority w:val="99"/>
    <w:qFormat/>
    <w:rPr>
      <w:sz w:val="18"/>
      <w:szCs w:val="18"/>
    </w:rPr>
  </w:style>
  <w:style w:type="paragraph" w:customStyle="1" w:styleId="-Bullets">
    <w:name w:val="- Bullets"/>
    <w:basedOn w:val="Normal"/>
    <w:next w:val="ListParagraph"/>
    <w:link w:val="a"/>
    <w:uiPriority w:val="34"/>
    <w:qFormat/>
    <w:pPr>
      <w:widowControl/>
      <w:ind w:left="840"/>
      <w:jc w:val="left"/>
    </w:pPr>
    <w:rPr>
      <w:rFonts w:ascii="Times" w:eastAsia="Batang" w:hAnsi="Times"/>
      <w:szCs w:val="24"/>
      <w:lang w:val="en-GB"/>
    </w:rPr>
  </w:style>
  <w:style w:type="paragraph" w:customStyle="1" w:styleId="proposal">
    <w:name w:val="proposal"/>
    <w:basedOn w:val="BodyText"/>
    <w:next w:val="Normal"/>
    <w:qFormat/>
    <w:pPr>
      <w:widowControl/>
      <w:numPr>
        <w:numId w:val="3"/>
      </w:numPr>
      <w:spacing w:before="120" w:after="140"/>
    </w:pPr>
    <w:rPr>
      <w:rFonts w:cs="Times New Roman"/>
      <w:b/>
      <w:kern w:val="0"/>
      <w:sz w:val="20"/>
      <w:szCs w:val="20"/>
    </w:rPr>
  </w:style>
  <w:style w:type="paragraph" w:styleId="CommentText">
    <w:name w:val="annotation text"/>
    <w:basedOn w:val="Normal"/>
    <w:link w:val="CommentTextChar"/>
    <w:qFormat/>
    <w:pPr>
      <w:jc w:val="left"/>
    </w:pPr>
  </w:style>
  <w:style w:type="paragraph" w:styleId="CommentSubject">
    <w:name w:val="annotation subject"/>
    <w:basedOn w:val="CommentText"/>
    <w:next w:val="CommentText"/>
    <w:link w:val="CommentSubjectChar"/>
    <w:uiPriority w:val="99"/>
    <w:qFormat/>
    <w:rPr>
      <w:b/>
      <w:bCs/>
    </w:rPr>
  </w:style>
  <w:style w:type="paragraph" w:customStyle="1" w:styleId="Default">
    <w:name w:val="Default"/>
    <w:qFormat/>
    <w:pPr>
      <w:widowControl w:val="0"/>
    </w:pPr>
    <w:rPr>
      <w:rFonts w:ascii="Times New Roman" w:eastAsia="等线" w:hAnsi="Times New Roman" w:cs="Times New Roman"/>
      <w:color w:val="000000"/>
      <w:kern w:val="0"/>
      <w:sz w:val="24"/>
      <w:szCs w:val="24"/>
    </w:rPr>
  </w:style>
  <w:style w:type="paragraph" w:customStyle="1" w:styleId="0Maintext">
    <w:name w:val="0 Main text"/>
    <w:basedOn w:val="Normal"/>
    <w:link w:val="0MaintextChar"/>
    <w:qFormat/>
    <w:pPr>
      <w:widowControl/>
      <w:spacing w:afterAutospacing="1" w:line="288" w:lineRule="auto"/>
      <w:ind w:firstLine="360"/>
    </w:pPr>
    <w:rPr>
      <w:rFonts w:eastAsia="Times New Roman" w:cs="Batang"/>
      <w:kern w:val="0"/>
      <w:sz w:val="20"/>
      <w:szCs w:val="20"/>
      <w:lang w:val="en-GB" w:eastAsia="en-US"/>
    </w:rPr>
  </w:style>
  <w:style w:type="paragraph" w:customStyle="1" w:styleId="4">
    <w:name w:val="样式4"/>
    <w:basedOn w:val="Heading4"/>
    <w:qFormat/>
    <w:pPr>
      <w:numPr>
        <w:numId w:val="4"/>
      </w:numPr>
    </w:pPr>
  </w:style>
  <w:style w:type="paragraph" w:customStyle="1" w:styleId="EQ">
    <w:name w:val="EQ"/>
    <w:basedOn w:val="Normal"/>
    <w:next w:val="Normal"/>
    <w:qFormat/>
    <w:pPr>
      <w:keepLines/>
      <w:widowControl/>
      <w:tabs>
        <w:tab w:val="center" w:pos="4536"/>
        <w:tab w:val="right" w:pos="9639"/>
      </w:tabs>
      <w:spacing w:after="180"/>
      <w:jc w:val="left"/>
    </w:pPr>
    <w:rPr>
      <w:rFonts w:eastAsia="Malgun Gothic" w:cs="Times New Roman"/>
      <w:kern w:val="0"/>
      <w:sz w:val="20"/>
      <w:szCs w:val="20"/>
      <w:lang w:val="en-GB" w:eastAsia="en-US"/>
    </w:rPr>
  </w:style>
  <w:style w:type="paragraph" w:styleId="Revision">
    <w:name w:val="Revision"/>
    <w:uiPriority w:val="99"/>
    <w:qFormat/>
    <w:rPr>
      <w:rFonts w:ascii="Times New Roman" w:hAnsi="Times New Roman"/>
    </w:rPr>
  </w:style>
  <w:style w:type="paragraph" w:customStyle="1" w:styleId="1">
    <w:name w:val="修订1"/>
    <w:uiPriority w:val="99"/>
    <w:qFormat/>
    <w:rPr>
      <w:rFonts w:ascii="Times New Roman" w:hAnsi="Times New Roman"/>
    </w:rPr>
  </w:style>
  <w:style w:type="paragraph" w:styleId="Title">
    <w:name w:val="Title"/>
    <w:basedOn w:val="Normal"/>
    <w:next w:val="Normal"/>
    <w:link w:val="TitleChar"/>
    <w:uiPriority w:val="10"/>
    <w:qFormat/>
    <w:pPr>
      <w:spacing w:before="240" w:after="60"/>
      <w:jc w:val="center"/>
      <w:outlineLvl w:val="0"/>
    </w:pPr>
    <w:rPr>
      <w:rFonts w:ascii="黑体" w:eastAsia="黑体" w:hAnsi="黑体"/>
      <w:bCs/>
      <w:sz w:val="72"/>
      <w:szCs w:val="32"/>
    </w:rPr>
  </w:style>
  <w:style w:type="numbering" w:customStyle="1" w:styleId="5G">
    <w:name w:val="5G"/>
    <w:uiPriority w:val="99"/>
    <w:qFormat/>
  </w:style>
  <w:style w:type="numbering" w:customStyle="1" w:styleId="10">
    <w:name w:val="无列表1"/>
    <w:uiPriority w:val="99"/>
    <w:qFormat/>
  </w:style>
  <w:style w:type="numbering" w:customStyle="1" w:styleId="11">
    <w:name w:val="无列表11"/>
    <w:uiPriority w:val="99"/>
    <w:qFormat/>
  </w:style>
  <w:style w:type="numbering" w:customStyle="1" w:styleId="2">
    <w:name w:val="无列表2"/>
    <w:uiPriority w:val="99"/>
    <w:qFormat/>
  </w:style>
  <w:style w:type="numbering" w:customStyle="1" w:styleId="12">
    <w:name w:val="无列表12"/>
    <w:uiPriority w:val="99"/>
    <w:qFormat/>
  </w:style>
  <w:style w:type="numbering" w:customStyle="1" w:styleId="111">
    <w:name w:val="无列表111"/>
    <w:uiPriority w:val="99"/>
    <w:qFormat/>
  </w:style>
  <w:style w:type="numbering" w:customStyle="1" w:styleId="3">
    <w:name w:val="无列表3"/>
    <w:uiPriority w:val="99"/>
    <w:qFormat/>
  </w:style>
  <w:style w:type="numbering" w:customStyle="1" w:styleId="13">
    <w:name w:val="无列表13"/>
    <w:uiPriority w:val="99"/>
    <w:qFormat/>
  </w:style>
  <w:style w:type="numbering" w:customStyle="1" w:styleId="112">
    <w:name w:val="无列表112"/>
    <w:uiPriority w:val="99"/>
    <w:qFormat/>
  </w:style>
  <w:style w:type="table" w:styleId="TableGrid">
    <w:name w:val="Table Grid"/>
    <w:basedOn w:val="TableNormal"/>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uiPriority w:val="3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uiPriority w:val="3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uiPriority w:val="3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uiPriority w:val="3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uiPriority w:val="39"/>
    <w:qFormat/>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B80625"/>
    <w:pPr>
      <w:keepNext/>
      <w:keepLines/>
      <w:widowControl/>
      <w:suppressAutoHyphens w:val="0"/>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AH">
    <w:name w:val="TAH"/>
    <w:basedOn w:val="Normal"/>
    <w:rsid w:val="00B80625"/>
    <w:pPr>
      <w:keepNext/>
      <w:keepLines/>
      <w:widowControl/>
      <w:suppressAutoHyphens w:val="0"/>
      <w:overflowPunct w:val="0"/>
      <w:autoSpaceDE w:val="0"/>
      <w:autoSpaceDN w:val="0"/>
      <w:adjustRightInd w:val="0"/>
      <w:jc w:val="center"/>
      <w:textAlignment w:val="baseline"/>
    </w:pPr>
    <w:rPr>
      <w:rFonts w:ascii="Arial" w:eastAsia="Times New Roman" w:hAnsi="Arial" w:cs="Times New Roman"/>
      <w:b/>
      <w:kern w:val="0"/>
      <w:sz w:val="18"/>
      <w:szCs w:val="20"/>
      <w:lang w:val="en-GB" w:eastAsia="en-US"/>
    </w:rPr>
  </w:style>
  <w:style w:type="paragraph" w:customStyle="1" w:styleId="TAN">
    <w:name w:val="TAN"/>
    <w:basedOn w:val="TAL"/>
    <w:rsid w:val="00B80625"/>
    <w:pPr>
      <w:ind w:left="851" w:hanging="851"/>
    </w:pPr>
  </w:style>
  <w:style w:type="character" w:customStyle="1" w:styleId="TALChar">
    <w:name w:val="TAL Char"/>
    <w:link w:val="TAL"/>
    <w:qFormat/>
    <w:rsid w:val="00B80625"/>
    <w:rPr>
      <w:rFonts w:ascii="Arial" w:eastAsia="Times New Roman" w:hAnsi="Arial" w:cs="Times New Roman"/>
      <w:kern w:val="0"/>
      <w:sz w:val="18"/>
      <w:szCs w:val="20"/>
      <w:lang w:val="en-GB" w:eastAsia="en-US"/>
    </w:rPr>
  </w:style>
  <w:style w:type="paragraph" w:styleId="List4">
    <w:name w:val="List 4"/>
    <w:basedOn w:val="List3"/>
    <w:rsid w:val="00CB0153"/>
    <w:pPr>
      <w:widowControl/>
      <w:suppressAutoHyphens w:val="0"/>
      <w:spacing w:after="180"/>
      <w:ind w:leftChars="0" w:left="1418" w:firstLineChars="0" w:hanging="284"/>
      <w:contextualSpacing w:val="0"/>
      <w:jc w:val="left"/>
    </w:pPr>
    <w:rPr>
      <w:rFonts w:eastAsia="Malgun Gothic" w:cs="Times New Roman"/>
      <w:kern w:val="0"/>
      <w:sz w:val="20"/>
      <w:szCs w:val="20"/>
      <w:lang w:val="en-GB" w:eastAsia="en-US"/>
    </w:rPr>
  </w:style>
  <w:style w:type="paragraph" w:styleId="List3">
    <w:name w:val="List 3"/>
    <w:basedOn w:val="Normal"/>
    <w:uiPriority w:val="99"/>
    <w:semiHidden/>
    <w:unhideWhenUsed/>
    <w:rsid w:val="00CB0153"/>
    <w:pPr>
      <w:ind w:leftChars="400" w:left="100" w:hangingChars="200" w:hanging="200"/>
      <w:contextualSpacing/>
    </w:pPr>
  </w:style>
  <w:style w:type="paragraph" w:customStyle="1" w:styleId="TH">
    <w:name w:val="TH"/>
    <w:basedOn w:val="Normal"/>
    <w:link w:val="THChar"/>
    <w:rsid w:val="00194F12"/>
    <w:pPr>
      <w:keepNext/>
      <w:keepLines/>
      <w:widowControl/>
      <w:suppressAutoHyphens w:val="0"/>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x-none"/>
    </w:rPr>
  </w:style>
  <w:style w:type="character" w:customStyle="1" w:styleId="THChar">
    <w:name w:val="TH Char"/>
    <w:link w:val="TH"/>
    <w:rsid w:val="00194F12"/>
    <w:rPr>
      <w:rFonts w:ascii="Arial" w:eastAsia="Times New Roman" w:hAnsi="Arial" w:cs="Times New Roman"/>
      <w:b/>
      <w:kern w:val="0"/>
      <w:sz w:val="20"/>
      <w:szCs w:val="20"/>
      <w:lang w:val="en-GB" w:eastAsia="x-none"/>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목록 단락 Char,リスト段落 Char,?? ?? Char,????? Char,???? Char"/>
    <w:link w:val="ListParagraph"/>
    <w:uiPriority w:val="34"/>
    <w:qFormat/>
    <w:locked/>
    <w:rsid w:val="00710C97"/>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B4B35-8B6A-4BE2-88DF-2D735348F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1805</Words>
  <Characters>10292</Characters>
  <Application>Microsoft Office Word</Application>
  <DocSecurity>0</DocSecurity>
  <Lines>85</Lines>
  <Paragraphs>24</Paragraphs>
  <ScaleCrop>false</ScaleCrop>
  <Company/>
  <LinksUpToDate>false</LinksUpToDate>
  <CharactersWithSpaces>12073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R1-2408094</dc:title>
  <dc:creator>Xiaomi</dc:creator>
  <cp:keywords>Xiaomi ISAC channel model</cp:keywords>
  <cp:lastModifiedBy>Xiaomi</cp:lastModifiedBy>
  <cp:revision>4</cp:revision>
  <cp:lastPrinted>2023-04-07T13:12:00Z</cp:lastPrinted>
  <dcterms:created xsi:type="dcterms:W3CDTF">2025-09-03T05:07:00Z</dcterms:created>
  <dcterms:modified xsi:type="dcterms:W3CDTF">2025-09-03T05:40:00Z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bd6320f7f311ef80005fab00005fab">
    <vt:lpwstr>CWMMrANlife9K5YOdgbrY1G8xxbGP9fWC6GqHCVqKBS7Gz/eglH9TAhhKdL+04iJeRBJPKXBQaEaxfP54Ch+Dx2pw==</vt:lpwstr>
  </property>
  <property fmtid="{D5CDD505-2E9C-101B-9397-08002B2CF9AE}" pid="3" name="CWM0163dc50f7f311ef80005fab00005fab">
    <vt:lpwstr>CWMoQe9H4h5wp+6cx9IgnIQB9ToUgvHDeow7Tz/KpKYrVjjmQQMs8Cht6KQaddMcBv7Kdd+bsS6arxXyLRcoDVaMw==</vt:lpwstr>
  </property>
  <property fmtid="{D5CDD505-2E9C-101B-9397-08002B2CF9AE}" pid="4" name="CWM0810c1a07d7b11ef80001b6600001b66">
    <vt:lpwstr>CWMaOH3oYY3wsZzOApFOuraoEEH2qfHfhgIDaG6AnMzrSnhk3V6wEWWp69zWkmU2AoFyvb6Ninppq/7vTBuJ7wADQ==</vt:lpwstr>
  </property>
  <property fmtid="{D5CDD505-2E9C-101B-9397-08002B2CF9AE}" pid="5" name="CWM0c657f7080e111ef8000336800003368">
    <vt:lpwstr>CWMNkBAQHCNIL+NRmmI2WeL6gOj4DGAxE+dajCyrmQhH7BebEw/APqPbr2RQzfHC3VzRKxXiaQfe0Hoea0viuzEMw==</vt:lpwstr>
  </property>
  <property fmtid="{D5CDD505-2E9C-101B-9397-08002B2CF9AE}" pid="6" name="CWM10b21d100dfd11ef800039ec000039ec">
    <vt:lpwstr>CWMGEUgG7Ac+EBMZTpSxOrZ5JV0k7ttKyOKiZ/oxV8Xi5favd163x/tUAruF06tNwQY/+19gdbCO9AwUMtQwdj9Uw==</vt:lpwstr>
  </property>
  <property fmtid="{D5CDD505-2E9C-101B-9397-08002B2CF9AE}" pid="7" name="CWM15feb3d00dff11ef80000b8400000a84">
    <vt:lpwstr>CWMnSaa7Zdzvxm6QVuM47kueDAAn7qQ1vyzgysd8R7+nFinnTOdjsoEPwVRYMkegoSOgRviGc/1bpQLiDg31LF2IQ==</vt:lpwstr>
  </property>
  <property fmtid="{D5CDD505-2E9C-101B-9397-08002B2CF9AE}" pid="8" name="CWM1e3f33d0c48f11ee8000173000001730">
    <vt:lpwstr>CWMhMkOV2yG0dlGHLsghV10MFOjE+3ueHqpMlNBlvlcAGwk4bffJvod+rbX35HAU7e9</vt:lpwstr>
  </property>
  <property fmtid="{D5CDD505-2E9C-101B-9397-08002B2CF9AE}" pid="9" name="CWM2152ca907fca11ef80006d2000006c20">
    <vt:lpwstr>CWMxd1hJLdtAZZDLoLFxB9IMUk0N/MQpSjlVXdcK+CrfXhGeoD+6iaCFDdzBpGC6GWj4+QsrhuWkVI510iazONfRA==</vt:lpwstr>
  </property>
  <property fmtid="{D5CDD505-2E9C-101B-9397-08002B2CF9AE}" pid="10" name="CWM2b9b57507fdf11ef80006d2000006c20">
    <vt:lpwstr>CWMEWWxm2NW1jUxSTF04rLnPgfw89TzANBhQH+rqzcw8lnxkYFl4hIzg8zW5wVe0a+4BpD80ECMh1SewPAQobvDfg==</vt:lpwstr>
  </property>
  <property fmtid="{D5CDD505-2E9C-101B-9397-08002B2CF9AE}" pid="11" name="CWM32cdffc012f611ee80006bc200006bc2">
    <vt:lpwstr>CWMz5x925vBnxBEjP+UI6sjGRF9Cx//98gSNqy8QGmD4ugeBQFbdrh9xDL3I2uAhjQNH0Lz4LP+i7ZvbLrgxDw9JQ==</vt:lpwstr>
  </property>
  <property fmtid="{D5CDD505-2E9C-101B-9397-08002B2CF9AE}" pid="12" name="CWM3a648c20f30811ee800023cc000023cc">
    <vt:lpwstr>CWMk7CbG2AETgve9WvFV5tb3C6K1NcxJcSqNf6LdSTQiKC44SPzCFHHqFZHPAS5z7QB4+eoBWcu9mxfsUVB75tuMg==</vt:lpwstr>
  </property>
  <property fmtid="{D5CDD505-2E9C-101B-9397-08002B2CF9AE}" pid="13" name="CWM3e4df0809c1b11ef800011b7000010b7">
    <vt:lpwstr>CWMazM+KW4IHTqsI26OwgYegThV7yJWnuDrqnUah6Lzvjj+ls7SVm5pY0qr64agdOEi9cfh4hROt0P+GhTD4Oea6A==</vt:lpwstr>
  </property>
  <property fmtid="{D5CDD505-2E9C-101B-9397-08002B2CF9AE}" pid="14" name="CWM42fd77807fcf11ef8000336800003368">
    <vt:lpwstr>CWM71xIWI8SADisjTSgSN33Cwc5SpQrNJhNmhytnpjSygUwACf9QoaOTLvNAXpuM3ozfiJpGMa72dYEyT+SiZVoBQ==</vt:lpwstr>
  </property>
  <property fmtid="{D5CDD505-2E9C-101B-9397-08002B2CF9AE}" pid="15" name="CWM451723f07e0711ef80001b6600001b66">
    <vt:lpwstr>CWM20WFRs4Wfm1XRSnI7jBg51gkXzm9UAPzWssZbmJMMJbpcm6JHwqBSI/O7fqoitSC+8qY8CIcBll/nbPoOCkrlg==</vt:lpwstr>
  </property>
  <property fmtid="{D5CDD505-2E9C-101B-9397-08002B2CF9AE}" pid="16" name="CWM48da34c211ae4e4da8eb36b31b833cf4">
    <vt:lpwstr>CWMDruE11vILdA3O62qWCNfjacXvGQjYUzpBQvUEmri149eiF4ZmJGmk4VWDMc51Wc5p9NxqiozXDljm8YeDNa4tA==</vt:lpwstr>
  </property>
  <property fmtid="{D5CDD505-2E9C-101B-9397-08002B2CF9AE}" pid="17" name="CWM48ed6320c59511ee8000334000003240">
    <vt:lpwstr>CWM80Vghr4WHt6f4TjoS8kV+5lGnpavVDaEqVLjQpW8SsMoiAUaig/2GxA6uTuvQGv/XO0z1bX4Gx8qAcfXj2qXEA==</vt:lpwstr>
  </property>
  <property fmtid="{D5CDD505-2E9C-101B-9397-08002B2CF9AE}" pid="18" name="CWM4acba5f0b99511ee80006f7a00006e7a">
    <vt:lpwstr>CWMrclq8YX1FXUqvH1tvJBIGyiyw9n+bmkDWKlt1R3DEKZsyVyMmlbf5bv6xkJ7iNn7yjc6uvwPtpo0+D7WONuTpQ==</vt:lpwstr>
  </property>
  <property fmtid="{D5CDD505-2E9C-101B-9397-08002B2CF9AE}" pid="19" name="CWM4cbe6570c42e11ee8000173000001730">
    <vt:lpwstr>CWM/qkOP4ruO2mXAkkZx37ORH6i+RcTdSgq7I9lxXKDU1/OJoFgb+vJF43kNIqUliGWWkSPsCxKWTY9gEQd2KbAKQ==</vt:lpwstr>
  </property>
  <property fmtid="{D5CDD505-2E9C-101B-9397-08002B2CF9AE}" pid="20" name="CWM4ea2131f4e7f40d6be6d5eed7fc1f44a">
    <vt:lpwstr>CWM77uAQFHKMFNgw3z5odUuBHhtRWfy29fPelFbhxfGxydQEzU8VvhOXrqL8jwjbYUO4ffNvruveEgEACSUiqygeQ==</vt:lpwstr>
  </property>
  <property fmtid="{D5CDD505-2E9C-101B-9397-08002B2CF9AE}" pid="21" name="CWM522f6b30df0311ef800049f4000049f4">
    <vt:lpwstr>CWM4TMe3UYzlHaRo/9bh80+hbo1cZOmn4zfgaY58hcYk4XXJ63t/de12vo2g8iZK5998Vf9PnL46ci3zlzljyBLzQ==</vt:lpwstr>
  </property>
  <property fmtid="{D5CDD505-2E9C-101B-9397-08002B2CF9AE}" pid="22" name="CWM5455a2a0c33711ee80006d8f00006c8f">
    <vt:lpwstr>CWMpQ22qTQYzsRVRMDLA8/YIALxWj5hNutyicjhKoX/Nh/kkkLC5kcfydmpfyhUy1IbrPgeNRTg6jnTnr0zxgYOnw==</vt:lpwstr>
  </property>
  <property fmtid="{D5CDD505-2E9C-101B-9397-08002B2CF9AE}" pid="23" name="CWM58a68308204b4affbb06ea58c7feaace">
    <vt:lpwstr>CWMekxfheYJU0GT4mw1qmwNNG5+nOUSKKOb+HfwnCN386GliwtQjXVFv2lyaUkYGBWlrL+XiiVnSybsPEJ/HIINGg==</vt:lpwstr>
  </property>
  <property fmtid="{D5CDD505-2E9C-101B-9397-08002B2CF9AE}" pid="24" name="CWM5e6bfe50f80711ef80003f4f00003f4f">
    <vt:lpwstr>CWMcfxx8gATRozZHNnIOLqWZy5/J0RlC8AhSoPXO2nJOY5s1asdiUIU1Cc7dzTAXWUC2KK21tXjgEiO7DliqH42Kg==</vt:lpwstr>
  </property>
  <property fmtid="{D5CDD505-2E9C-101B-9397-08002B2CF9AE}" pid="25" name="CWM60e99427810e47ccbd03da083a3fa9ce">
    <vt:lpwstr>CWMLOI00jn1wSPzcPPVd+FX5QaA24shRGQZtu8IUhifmlky/mvmZelnFWEW1hcTuzYCMaySWrD+vusY+3iWfsNODA==</vt:lpwstr>
  </property>
  <property fmtid="{D5CDD505-2E9C-101B-9397-08002B2CF9AE}" pid="26" name="CWM6b153700f29711ee80005f7000005f70">
    <vt:lpwstr>CWMBQ/FYopMTx0nNCjHFgenEA6XtOA7dUKuEFyumMB7PB3SMWxvhYL9IOhLt2JbpVRLRHxyGeLdG+nOTrGrVo3k9A==</vt:lpwstr>
  </property>
  <property fmtid="{D5CDD505-2E9C-101B-9397-08002B2CF9AE}" pid="27" name="CWM6c6e5c24dc97486d849e0aa9cb25ffca">
    <vt:lpwstr>CWMl9A7d2j3tAgFnHBWz5wj9Ou5vxH5r+ZO8HSbaTiq1IioZAnMp8T6UClvmZP0Q5eqwYi0Eo0bVj9TOuwyi5c26g==</vt:lpwstr>
  </property>
  <property fmtid="{D5CDD505-2E9C-101B-9397-08002B2CF9AE}" pid="28" name="CWM6c71ef90c42e11ee80003fe700003ee7">
    <vt:lpwstr>CWMQUsoES1RRXaURNb/cwChdfRxhSEffUl/LOlSPNkrWLOdR3HekBeVKJEsDVrFOy2KEPX/uDYsG0seJanPUKgkyQ==</vt:lpwstr>
  </property>
  <property fmtid="{D5CDD505-2E9C-101B-9397-08002B2CF9AE}" pid="29" name="CWM6dde7f004ff311ef8000375600003656">
    <vt:lpwstr>CWMBQuAR8Ka3PdbM4CB0MSiK2UP1/B9jSqlqDXIrWSiIqUDf1UxRvecYY6xN/S97VBf1rSDDZpqYM40tcySU0+xvg==</vt:lpwstr>
  </property>
  <property fmtid="{D5CDD505-2E9C-101B-9397-08002B2CF9AE}" pid="30" name="CWM7811a0000ec211ef80001b0a00001a0a">
    <vt:lpwstr>CWMtysX7bJHRCkT7kdg6YLuaxs+HhAL5k5O3FM+/C7GNmUYsLXNX2VzEcGKSy+lCVuVOJ0w7olsYfNIaax6TMP4ww==</vt:lpwstr>
  </property>
  <property fmtid="{D5CDD505-2E9C-101B-9397-08002B2CF9AE}" pid="31" name="CWM7aff7940f4d111ef8000032b0000022b">
    <vt:lpwstr>CWMtZ0stvMI8xnSQk7xBoQNhGtLsHnnFUhPSHz+DMDXXVXKxx39iW61EabwCY356WknDwy27/7jTFhd6kVM2VHkFQ==</vt:lpwstr>
  </property>
  <property fmtid="{D5CDD505-2E9C-101B-9397-08002B2CF9AE}" pid="32" name="CWM7be10da0817811ef80001d9700001d97">
    <vt:lpwstr>CWMASsT5JGN/SFfmU1Hwn27PefC30XUoH9R0CaODTutwbQAQ0AbKYDrRni3JiXfVTbg0MuPMsm88+7Jd1IaIA6rvg==</vt:lpwstr>
  </property>
  <property fmtid="{D5CDD505-2E9C-101B-9397-08002B2CF9AE}" pid="33" name="CWM813d3bc00e6e11ef800039ec000039ec">
    <vt:lpwstr>CWMmvthHrHFaOO8cvJvtvFs1EJGjd6ekk7iPNCrszyu6hGkRv/GVzz4U32cJ96KhkDAIWAKFYwQNs4PJ8dW7U0EoQ==</vt:lpwstr>
  </property>
  <property fmtid="{D5CDD505-2E9C-101B-9397-08002B2CF9AE}" pid="34" name="CWM88d4fcf09cb811ef80002b1200002b12">
    <vt:lpwstr>CWMwZJYQoDsEtfUDYj2pzMdeBq63ZzqIKOj8xkUm9swuOaajlfDxhdaDUPDaCRaYvCmxSJxkbaIOQJS9ZQxJ5aNGQ==</vt:lpwstr>
  </property>
  <property fmtid="{D5CDD505-2E9C-101B-9397-08002B2CF9AE}" pid="35" name="CWM91ba3d50cc9111ee8000396c0000396c">
    <vt:lpwstr>CWMFT3vc0CIgpwV8ybnEsO+apdr6WXgzeo9WFsjHPYmcOMcMZxiQoWhgM2Wu5Uv5i6f+xsiouABhTIXtpHyz+62yA==</vt:lpwstr>
  </property>
  <property fmtid="{D5CDD505-2E9C-101B-9397-08002B2CF9AE}" pid="36" name="CWM93352bf03c2411f080001f9800001f98">
    <vt:lpwstr>CWMaTgNAR+Y5ajVnurycgWtIBFwfkxpDTtUuqJH+d5ixWCLnr2LtkjtN6wDwAr/yTiw8SLXIKP9pE44ALfM9cbW6A==</vt:lpwstr>
  </property>
  <property fmtid="{D5CDD505-2E9C-101B-9397-08002B2CF9AE}" pid="37" name="CWM99b8bbc0ca7111ee80000b7700000a77">
    <vt:lpwstr>CWMUzNfdD9uQA1OvIi+VQPyqmy1iFcPsWHnpV5mbv1R5qcOHg5sTPW1Nbx/WnwWw32LwMFQZmY8CbO1Mrz9b5l3sw==</vt:lpwstr>
  </property>
  <property fmtid="{D5CDD505-2E9C-101B-9397-08002B2CF9AE}" pid="38" name="CWMa06601407f9c11ef8000336800003368">
    <vt:lpwstr>CWMmSxZ7QxbPo+ZOducXzF8+TMg44vtM6eaMGa5CXxeYMalaKtS6ygM3GvHG+O48Z2KyckOTD7makCa0rLjqWCmeQ==</vt:lpwstr>
  </property>
  <property fmtid="{D5CDD505-2E9C-101B-9397-08002B2CF9AE}" pid="39" name="CWMa5291f70801c11ef8000590700005907">
    <vt:lpwstr>CWMdBdUXxYd+x7GlBJ/Yky/4skp/PgnefpKUuENjoIJoMzoExOm7vCKPiSBUTRYUzEMFbj6i4UTurn+s4M0XIRSdA==</vt:lpwstr>
  </property>
  <property fmtid="{D5CDD505-2E9C-101B-9397-08002B2CF9AE}" pid="40" name="CWMa57d6ea07e2711ef800003fa000002fa">
    <vt:lpwstr>CWMi3JtHKir041/wy6LuC27SA9fj5Zj3gnppkSY78M54gZik1L7K/HzFtVlC6ylxVFZd9YhmjnK2RBM1AoSwRuUGg==</vt:lpwstr>
  </property>
  <property fmtid="{D5CDD505-2E9C-101B-9397-08002B2CF9AE}" pid="41" name="CWMb03b28207efc11ef8000471000004710">
    <vt:lpwstr>CWM+97ZHL2fpJlYfQdhcpAXjo/oafl5t5Pl3Yzce/aR3ecRIRXuk884XZrcnrGxfF7NYgwZ8WKpyt49J1fT3u02GQ==</vt:lpwstr>
  </property>
  <property fmtid="{D5CDD505-2E9C-101B-9397-08002B2CF9AE}" pid="42" name="CWMb3fa8fc0384711ee8000397200003872">
    <vt:lpwstr>CWMUm7YRluin17mj2wTLss8YvJEjDL2F5mctsPrISfcYawRVnu/GPhwytzFJLxfFzL3ubmxKOy5QPTPTsKOjVMa8A==</vt:lpwstr>
  </property>
  <property fmtid="{D5CDD505-2E9C-101B-9397-08002B2CF9AE}" pid="43" name="CWMb60554209c1a11ef800007fc000006fc">
    <vt:lpwstr>CWMBQuAR8Ka3PdbM4CB0MSiK2UP1/B9jSqlqDXIrWSiIqXMnkOkjaRKxtSQuufbBZJYAZm24hBYZ1dlBM/l4DzvKg==</vt:lpwstr>
  </property>
  <property fmtid="{D5CDD505-2E9C-101B-9397-08002B2CF9AE}" pid="44" name="CWMb974f40338f54e2c98c47818ede666dd">
    <vt:lpwstr>CWMQ5NgZMed5WtZlTWg/65bPARE5Iip/aW5JT1MMqvRCnGRMJH5pl7+2DuOHrW9sJxB4vuC6ueRQ7c2ylRHNlDQxg==</vt:lpwstr>
  </property>
  <property fmtid="{D5CDD505-2E9C-101B-9397-08002B2CF9AE}" pid="45" name="CWMbdf818a0f80611ef800027c2000027c2">
    <vt:lpwstr>CWMPH3YotsuSguf6zYXp/HbqSc+Gk/o0QyUb2m7Suv7k0pZbaMue8JekfsXyY3lmxyTlfgiWtKCMdTkD7AuFyXcSg==</vt:lpwstr>
  </property>
  <property fmtid="{D5CDD505-2E9C-101B-9397-08002B2CF9AE}" pid="46" name="CWMbe496e90c40811ee8000334400003244">
    <vt:lpwstr>CWMmWpO1x7WqkB+wpmJumyptF9GUQSt6AuLFGwfB90Y95vp6ukN6CjE11XR55UiIuK15a1s98439C5yFYZS6UfhMw==</vt:lpwstr>
  </property>
  <property fmtid="{D5CDD505-2E9C-101B-9397-08002B2CF9AE}" pid="47" name="CWMc1660f90c35211ee80003fe700003ee7">
    <vt:lpwstr>CWMqMXqkD6fn/pAa374t8OizizQUzVWQjHao7uq6kEX0yCknUlARDDB15dpcT4x/N77cu2OJ4U7WdGkbEVAeX95kA==</vt:lpwstr>
  </property>
  <property fmtid="{D5CDD505-2E9C-101B-9397-08002B2CF9AE}" pid="48" name="CWMc32b6fd09ca711ef800007fc000006fc">
    <vt:lpwstr>CWMk/ODio1/MrFvmdrbjPSuxGra1QiYIQq7ivcAXv85/vitgT1R3l+doTtKzAxJr6iXAkQj+velcLA99cptC1C3VA==</vt:lpwstr>
  </property>
  <property fmtid="{D5CDD505-2E9C-101B-9397-08002B2CF9AE}" pid="49" name="CWMc8893bd07fe511ef80000f4200000e42">
    <vt:lpwstr>CWMazM+KW4IHTqsI26OwgYegThV7yJWnuDrqnUah6LzvjjuCAzB0W5xN867ajEEP7Vzo3RGMiG7x1nbi5Z5D6J2gw==</vt:lpwstr>
  </property>
  <property fmtid="{D5CDD505-2E9C-101B-9397-08002B2CF9AE}" pid="50" name="CWMca42a800f7fc11ef80003f4f00003f4f">
    <vt:lpwstr>CWM329UoOykeG+H9XmHu/gY3BEHPfkZuLbpULZzkY5pxTAwec8YXpcGF0B6XYTEGD/MBiyNi45u/tSAKlEP0FxyDg==</vt:lpwstr>
  </property>
  <property fmtid="{D5CDD505-2E9C-101B-9397-08002B2CF9AE}" pid="51" name="CWMcdff32707df811ef800003fa000002fa">
    <vt:lpwstr>CWMtAzsZJqvVDf7fIOrtm1QEKSq57VKmmKPEtuGp68z0C/I1oXyJmqB82F4ayfq32M+BFYHsMjMdYDcb+ZopK8HHQ==</vt:lpwstr>
  </property>
  <property fmtid="{D5CDD505-2E9C-101B-9397-08002B2CF9AE}" pid="52" name="CWMd0cf9e80f23511ee800011d4000011d4">
    <vt:lpwstr>CWMJDK2FctlqmHmzR8nandvX1U3JYLRTG64Uf9k+1SycyRPl0JW+B5dNxXh1rU7g6byXt1WUuMGQxBPNUpycjBysw==</vt:lpwstr>
  </property>
  <property fmtid="{D5CDD505-2E9C-101B-9397-08002B2CF9AE}" pid="53" name="CWMd5339a10c63111ee800023e8000022e8">
    <vt:lpwstr>CWM0u2mMGu3jupLRkSISpjHwX+vysqUy2lbrF+ABcUjGfbhbc0mTYWkcd7gXiZCHOBF1J9k7g2rkMetPqbFhLMDmw==</vt:lpwstr>
  </property>
  <property fmtid="{D5CDD505-2E9C-101B-9397-08002B2CF9AE}" pid="54" name="CWMdc08c870cd8d11ee8000154800001548">
    <vt:lpwstr>CWMS8emkd3lw5FKSAdU7v2uyROATSk/Cluo8L8OcDY9V6Hq+IJUkDLvtkCpCKHlX4pO4A9JThj4yeio86LANO3yXQ==</vt:lpwstr>
  </property>
  <property fmtid="{D5CDD505-2E9C-101B-9397-08002B2CF9AE}" pid="55" name="CWMde728a803c8911f08000657200006572">
    <vt:lpwstr>CWMD1YDr+r9LFg+xzlmaOrAEXOiRnQJoN/si1zeuXgC33MLxzFm848s3YRtplZXBBi2BhkGIqDarY9AmgxAfX52Xg==</vt:lpwstr>
  </property>
  <property fmtid="{D5CDD505-2E9C-101B-9397-08002B2CF9AE}" pid="56" name="CWMe20a14000edc11ef8000430000004300">
    <vt:lpwstr>CWMtj5SAl8LS7wCBwtabvFMNm/kgknsjUwdX7/nSQYuHZ5gryVr3ZXduqAxaJ0UK3yeWBWDdZRIhLqwc964baIG6Q==</vt:lpwstr>
  </property>
  <property fmtid="{D5CDD505-2E9C-101B-9397-08002B2CF9AE}" pid="57" name="CWMe2656260ee7a11ee80005db600005cb6">
    <vt:lpwstr>CWMZkJFzbKJuvBIWNY4Qst/Fif/cFTzf5djfx8ZvfpwldjV/7cibRD/cqMgLxz9MNOxiigFpJAhZlDIV/9SMxUJQg==</vt:lpwstr>
  </property>
  <property fmtid="{D5CDD505-2E9C-101B-9397-08002B2CF9AE}" pid="58" name="CWMe6b79780c32211ee80003fe700003ee7">
    <vt:lpwstr>CWMFyQVW+xYJH6wSfuQDNZW5pmXs1zb6yNKpqC8NYLGQ/pvj7Qi/VUAFs1DX7ceQ5EXJ2dSGMOOdqPnDaNfopgOzg==</vt:lpwstr>
  </property>
  <property fmtid="{D5CDD505-2E9C-101B-9397-08002B2CF9AE}" pid="59" name="CWMe89e7a10545811ef800017c6000017c6">
    <vt:lpwstr>CWM7ZGcYInxiG14KkhUg11oHvu3EAMwwtKB6UtOOIBXWTUjeLcaqAhxvbTPHNFbVjg9mWcNVeRUyw1CiTj/rKkxFA==</vt:lpwstr>
  </property>
  <property fmtid="{D5CDD505-2E9C-101B-9397-08002B2CF9AE}" pid="60" name="CWMe8b97f20f7ca11ef80003f4f00003f4f">
    <vt:lpwstr>CWMYR1DcywewnQ5LVeXjb+3txTTXjodmI7l1y3tgdqAStvZ1cZL2kLcsEpAfLdP0GsFHsFaFER83rtu18B+zCYQLg==</vt:lpwstr>
  </property>
  <property fmtid="{D5CDD505-2E9C-101B-9397-08002B2CF9AE}" pid="61" name="CWMe8df54507f3111ef80006d2000006c20">
    <vt:lpwstr>CWMdXhwKoR7WqX52mCGpcydMBjitHjb2hOhFxkbkfK7/tavSa5CVk+TuP6pXjw6ShuJEcC4+j2XEbOKfDOIbqhyxA==</vt:lpwstr>
  </property>
  <property fmtid="{D5CDD505-2E9C-101B-9397-08002B2CF9AE}" pid="62" name="CWMeb25c1707fab11ef80000f4200000e42">
    <vt:lpwstr>CWMwulmHFubO7TTYVf5J/dnXHIAYaB661EZOrhJflzJkgV4BlZkq8fbGR+6MGqr/MotomTS0wpCuGx4G/Ls1mMNQg==</vt:lpwstr>
  </property>
  <property fmtid="{D5CDD505-2E9C-101B-9397-08002B2CF9AE}" pid="63" name="CWMf123f240f0d111ee80006f6800006e68">
    <vt:lpwstr>CWMLTq1Sfv5D16rlb8HVBe+QCFld3tuKjFz05M1/Ih9pKiaUiajtyn8ZyJqOL6ygKEsO91pCGdM+oZo1lLdKdSQow==</vt:lpwstr>
  </property>
  <property fmtid="{D5CDD505-2E9C-101B-9397-08002B2CF9AE}" pid="64" name="CWMf3c64210a00211ef8000176900001669">
    <vt:lpwstr>CWM7Tx2CCZWAWJliFavwfb6E4AK8auU2afTNWpYXwfYP29U5jtm1qbJ6O0yW2S2q3Y5T8qxN9CJ7SIRNNJejsH0nw==</vt:lpwstr>
  </property>
  <property fmtid="{D5CDD505-2E9C-101B-9397-08002B2CF9AE}" pid="65" name="CWMf797e4e00dc511ef80001b0a00001a0a">
    <vt:lpwstr>CWMLh/IhoJmKmDndKypCZlb631NlZ7UvviUhrZQzJ4q1cBjoC3wYJjwMqWwhPKFjgY/lVpUiCgmEscBNEf8qM+TfQ==</vt:lpwstr>
  </property>
  <property fmtid="{D5CDD505-2E9C-101B-9397-08002B2CF9AE}" pid="66" name="CWMff264c3038da11ee8000070a0000060a">
    <vt:lpwstr>CWM/wT0fHbDGakDTPW2CKXQObrBYax8zMHXsTTy5bfghLTT/2/oS4SqMg3km5rl8B1zSu7xcUwcGv0MMoa7UuvXQA==</vt:lpwstr>
  </property>
  <property fmtid="{D5CDD505-2E9C-101B-9397-08002B2CF9AE}" pid="67" name="MTEquationNumber2">
    <vt:lpwstr>(#E1)</vt:lpwstr>
  </property>
  <property fmtid="{D5CDD505-2E9C-101B-9397-08002B2CF9AE}" pid="68" name="MTEquationSection">
    <vt:lpwstr>1</vt:lpwstr>
  </property>
  <property fmtid="{D5CDD505-2E9C-101B-9397-08002B2CF9AE}" pid="69" name="MTPreferenceSource">
    <vt:lpwstr>aaa.eqp</vt:lpwstr>
  </property>
  <property fmtid="{D5CDD505-2E9C-101B-9397-08002B2CF9AE}" pid="70"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71"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72"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73"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74" name="MTWinEqns">
    <vt:bool>true</vt:bool>
  </property>
  <property fmtid="{D5CDD505-2E9C-101B-9397-08002B2CF9AE}" pid="75" name="CWM42bd83103ca211f080007fee00007eee">
    <vt:lpwstr>CWMoaAMPu/dob62A+ZglIWIn/vcxNHNVdSRANcrbEGLWBTDsqLkglH5+STSZ/kepnMKBxLCakkB8TsW+547GUYW/w==</vt:lpwstr>
  </property>
  <property fmtid="{D5CDD505-2E9C-101B-9397-08002B2CF9AE}" pid="76" name="CWM866f6e803cf111f08000657200006572">
    <vt:lpwstr>CWMRlk5F45ENPfgETn4GF0IJ+YqYQV8JgKmV2oBICBqb4EwnmLhg5ZTbmv4jVUUk1zC6loWdr8dcysCOFjC/Hzbkw==</vt:lpwstr>
  </property>
  <property fmtid="{D5CDD505-2E9C-101B-9397-08002B2CF9AE}" pid="77" name="CWMec9749f03cf411f080001db100001db1">
    <vt:lpwstr>CWMQEBnn7hAo2zjUyv45YRdV7/rT1kNpESwOvjhZSHUF5T44gmwYulmuZUj/q1GtyUma+1wQt2PXPo2SXiMhelDhg==</vt:lpwstr>
  </property>
  <property fmtid="{D5CDD505-2E9C-101B-9397-08002B2CF9AE}" pid="78" name="CWM0d4ca4f03cfb11f080000fdb00000edb">
    <vt:lpwstr>CWMFNQI28Kw/kbRDEFKjKmGQGjyNOLzEr/MqgoIvOU4hxPn8DELXOXUJj2Q6QeEYTaZTDU32gw0ck2cjYu31UriMQ==</vt:lpwstr>
  </property>
  <property fmtid="{D5CDD505-2E9C-101B-9397-08002B2CF9AE}" pid="79" name="CWMdb4e5c203d0211f0800049df000048df">
    <vt:lpwstr>CWMXtwKv7wXZLzPT41iSiOwRnq9YmogK/BbYLAVbtFMXC4+1Zvv9d/x6/4clty9O86hhHX5Z9UGCAEZRIM+/WZr1Q==</vt:lpwstr>
  </property>
  <property fmtid="{D5CDD505-2E9C-101B-9397-08002B2CF9AE}" pid="80" name="CWM99ca17c03d0311f08000657200006572">
    <vt:lpwstr>CWMYKWsoi6VLEYY0IAfsl6wPlqnQmV96mSK0DFH9hzjbSbQLbVzm5wfH8ObS9TDdhuy9W3aupj95GsX6xf/PQn+eg==</vt:lpwstr>
  </property>
  <property fmtid="{D5CDD505-2E9C-101B-9397-08002B2CF9AE}" pid="81" name="CWMcf23e9d03d0a11f0800049df000048df">
    <vt:lpwstr>CWMwQCRAjGP0wVuYk1VtraSD+XtFRS268HHK5dim6vXoOfINa9owQnFfZLrnyMc+50y5Cs/ZORqn8yGVhGG/GJNkA==</vt:lpwstr>
  </property>
  <property fmtid="{D5CDD505-2E9C-101B-9397-08002B2CF9AE}" pid="82" name="CWM50734cb03d1011f0800013da000012da">
    <vt:lpwstr>CWMzqpI6X55+dltUsJQPL4zrMRgQGoI7fIDX4CvdxCAcKnSPuctzBDGC9IS5xqkpwY07Yf2guWNaByucXH04X/BJA==</vt:lpwstr>
  </property>
  <property fmtid="{D5CDD505-2E9C-101B-9397-08002B2CF9AE}" pid="83" name="CWM8ecd47a03d1911f080007fee00007eee">
    <vt:lpwstr>CWM+mLbyHfWeAKmdG9Mr77CEkPKozrhACVDqwhUlTDThJs0IttSXaFHeGiNe/Zc7bc52kGMGYnhKG/TwHcaLoqodQ==</vt:lpwstr>
  </property>
  <property fmtid="{D5CDD505-2E9C-101B-9397-08002B2CF9AE}" pid="84" name="CWM85e925b03d2c11f0800049df000048df">
    <vt:lpwstr>CWMopOJ1miluw8/YPcS5tiE8B5NJW7z0gYLYp3QufZshxiK4gg0g7asTdwgTwxQDwYtJAT9LlDjlC1ssbQtH1jxdQ==</vt:lpwstr>
  </property>
  <property fmtid="{D5CDD505-2E9C-101B-9397-08002B2CF9AE}" pid="85" name="CWM6d3b54003d2e11f08000379100003691">
    <vt:lpwstr>CWM0AhOsYV0+D7iXSbK2l/d0Pqlx82CScqRufaA1vsUILvQoiNdEycSFWhMM0RZar+tgmVqKWQLSZtkqaOGz/RV7Q==</vt:lpwstr>
  </property>
  <property fmtid="{D5CDD505-2E9C-101B-9397-08002B2CF9AE}" pid="86" name="CWMbdacc8a03d2f11f080007fee00007eee">
    <vt:lpwstr>CWMtXqUiOR02MLE5f7bkOsC7U1R4FEz41BkagV9JINmGwyTI15Qd/9NJk3oMETUV9c9aduHGo5t4rQz+VgWRWjnbw==</vt:lpwstr>
  </property>
  <property fmtid="{D5CDD505-2E9C-101B-9397-08002B2CF9AE}" pid="87" name="CWM33dbfd403d3d11f080003de100003de1">
    <vt:lpwstr>CWMlINtDQ6pzALdy6DzA75pMzkPsCWSnMtXiowPJ++kfU1NTc3rvTgj+5t7Pb5epOrulXUlS+MPPI1sTlqXq7dHyQ==</vt:lpwstr>
  </property>
  <property fmtid="{D5CDD505-2E9C-101B-9397-08002B2CF9AE}" pid="88" name="CWM99b22ee03d4311f08000657200006572">
    <vt:lpwstr>CWMqhMfJLwWsRdrrI//z0CaTSFzTR+Z97Jiym68c3lHO3GyU6TJl/ousN7QmL0NUjCYr9KdpsFIzJi9kLDOJSn7cQ==</vt:lpwstr>
  </property>
  <property fmtid="{D5CDD505-2E9C-101B-9397-08002B2CF9AE}" pid="89" name="ICV">
    <vt:lpwstr>0291b2cae94743929835c5e15e1990a4_22</vt:lpwstr>
  </property>
  <property fmtid="{D5CDD505-2E9C-101B-9397-08002B2CF9AE}" pid="90" name="CWMdded9e603dce11f080001fe100001ee1">
    <vt:lpwstr>CWM9mBhf6k3MyTauwwkEXpTpxniUVET4kj858rDs2Jb9oVBNln65U7drzC/YjLR9fN8tHCo6Su6DIaAGK57NSCItw==</vt:lpwstr>
  </property>
  <property fmtid="{D5CDD505-2E9C-101B-9397-08002B2CF9AE}" pid="91" name="CWMfcf1b9103f5711f08000657200006572">
    <vt:lpwstr>CWMwo+1bP2WVQzwQ7nsbWOfsqmSH7sdBlE0igCRQVTUB2laq7wV138wRZ2rj7cFgD4UEZnPb6kN3OGZvO5kCURwEA==</vt:lpwstr>
  </property>
  <property fmtid="{D5CDD505-2E9C-101B-9397-08002B2CF9AE}" pid="92" name="CWM113a490087dd11f08000730a0000720a">
    <vt:lpwstr>CWMdtGrRKdzxi2PpIiHcUaC8B8w3NvW0snSr3tR0yZY0jNqkR3nF+Ysv+5eVYMaqlBuDbujeKUjLFr6H1a9IXQCmQ==</vt:lpwstr>
  </property>
  <property fmtid="{D5CDD505-2E9C-101B-9397-08002B2CF9AE}" pid="93" name="CWMfd11e95087e711f08000456100004461">
    <vt:lpwstr>CWM/yd0WukuJyLsiw6K6VA98jOjFSylfvk9cKb9bDjUsEMszvIDyjhEIE2gPUtjWAY8eHnNkdlqUSPH2UbAXl8rVg==</vt:lpwstr>
  </property>
  <property fmtid="{D5CDD505-2E9C-101B-9397-08002B2CF9AE}" pid="94" name="CWM639feb8087e911f08000730a0000720a">
    <vt:lpwstr>CWMonzoSBEncoIRHRb3nEg8Dns2lXuOJfv9+2okOtuLLPoOY5ajeo6mF5KNF2eZkY7GgOxY0dQHDNViqtLV2OZuOQ==</vt:lpwstr>
  </property>
</Properties>
</file>